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E0518">
        <w:fldChar w:fldCharType="begin"/>
      </w:r>
      <w:r w:rsidR="006E0518">
        <w:instrText xml:space="preserve"> DOCPROPERTY  TSG/WGRef  \* MERGEFORMAT </w:instrText>
      </w:r>
      <w:r w:rsidR="006E0518">
        <w:fldChar w:fldCharType="separate"/>
      </w:r>
      <w:r w:rsidR="00BE4B82">
        <w:rPr>
          <w:b/>
          <w:noProof/>
          <w:sz w:val="24"/>
        </w:rPr>
        <w:t xml:space="preserve">SA </w:t>
      </w:r>
      <w:r w:rsidR="003609EF">
        <w:rPr>
          <w:b/>
          <w:noProof/>
          <w:sz w:val="24"/>
        </w:rPr>
        <w:t>WG</w:t>
      </w:r>
      <w:r w:rsidR="00BE4B82">
        <w:rPr>
          <w:b/>
          <w:noProof/>
          <w:sz w:val="24"/>
        </w:rPr>
        <w:t>1</w:t>
      </w:r>
      <w:r w:rsidR="006E0518">
        <w:rPr>
          <w:b/>
          <w:noProof/>
          <w:sz w:val="24"/>
        </w:rPr>
        <w:fldChar w:fldCharType="end"/>
      </w:r>
      <w:r w:rsidR="00C66BA2">
        <w:rPr>
          <w:b/>
          <w:noProof/>
          <w:sz w:val="24"/>
        </w:rPr>
        <w:t xml:space="preserve"> </w:t>
      </w:r>
      <w:r>
        <w:rPr>
          <w:b/>
          <w:noProof/>
          <w:sz w:val="24"/>
        </w:rPr>
        <w:t>Meeting #</w:t>
      </w:r>
      <w:r w:rsidR="006E0518">
        <w:fldChar w:fldCharType="begin"/>
      </w:r>
      <w:r w:rsidR="006E0518">
        <w:instrText xml:space="preserve"> DOCPROPERTY  MtgSeq  \* MERGEFORMAT </w:instrText>
      </w:r>
      <w:r w:rsidR="006E0518">
        <w:fldChar w:fldCharType="separate"/>
      </w:r>
      <w:r w:rsidR="00EB09B7" w:rsidRPr="00EB09B7">
        <w:rPr>
          <w:b/>
          <w:noProof/>
          <w:sz w:val="24"/>
        </w:rPr>
        <w:t xml:space="preserve"> </w:t>
      </w:r>
      <w:r w:rsidR="00134F1D">
        <w:rPr>
          <w:b/>
          <w:noProof/>
          <w:sz w:val="24"/>
        </w:rPr>
        <w:t>9</w:t>
      </w:r>
      <w:r w:rsidR="00AA6787">
        <w:rPr>
          <w:b/>
          <w:noProof/>
          <w:sz w:val="24"/>
        </w:rPr>
        <w:t>1</w:t>
      </w:r>
      <w:r w:rsidR="00134F1D">
        <w:rPr>
          <w:b/>
          <w:noProof/>
          <w:sz w:val="24"/>
        </w:rPr>
        <w:t>-e</w:t>
      </w:r>
      <w:r w:rsidR="006E0518">
        <w:rPr>
          <w:b/>
          <w:noProof/>
          <w:sz w:val="24"/>
        </w:rPr>
        <w:fldChar w:fldCharType="end"/>
      </w:r>
      <w:r>
        <w:rPr>
          <w:b/>
          <w:i/>
          <w:noProof/>
          <w:sz w:val="28"/>
        </w:rPr>
        <w:tab/>
      </w:r>
      <w:r w:rsidR="00BE4B82">
        <w:rPr>
          <w:b/>
          <w:i/>
          <w:noProof/>
          <w:sz w:val="28"/>
        </w:rPr>
        <w:t>S1-20</w:t>
      </w:r>
      <w:r w:rsidR="008029D5">
        <w:rPr>
          <w:b/>
          <w:i/>
          <w:noProof/>
          <w:sz w:val="28"/>
          <w:lang w:eastAsia="ko-KR"/>
        </w:rPr>
        <w:t>3119</w:t>
      </w:r>
    </w:p>
    <w:p w:rsidR="001E41F3" w:rsidRDefault="006E0518"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0518" w:rsidP="00BE2460">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w:t>
            </w:r>
            <w:r w:rsidR="00D979D4">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029D5" w:rsidRDefault="008029D5" w:rsidP="008029D5">
            <w:pPr>
              <w:pStyle w:val="CRCoverPage"/>
              <w:spacing w:after="0"/>
              <w:rPr>
                <w:b/>
                <w:noProof/>
                <w:sz w:val="28"/>
              </w:rPr>
            </w:pPr>
            <w:r w:rsidRPr="008029D5">
              <w:rPr>
                <w:b/>
                <w:noProof/>
                <w:sz w:val="28"/>
              </w:rPr>
              <w:t>0468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0518" w:rsidP="00BE2460">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w:t>
            </w:r>
            <w:r w:rsidR="00BE2460">
              <w:rPr>
                <w:b/>
                <w:noProof/>
                <w:sz w:val="28"/>
              </w:rPr>
              <w:t>6</w:t>
            </w:r>
            <w:r w:rsidR="007F2C8D">
              <w:rPr>
                <w:b/>
                <w:noProof/>
                <w:sz w:val="28"/>
              </w:rPr>
              <w:t>.</w:t>
            </w:r>
            <w:r w:rsidR="00D979D4">
              <w:rPr>
                <w:b/>
                <w:noProof/>
                <w:sz w:val="28"/>
              </w:rPr>
              <w:t>1</w:t>
            </w:r>
            <w:r w:rsidR="00BE2460">
              <w:rPr>
                <w:b/>
                <w:noProof/>
                <w:sz w:val="28"/>
              </w:rPr>
              <w:t>2</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bookmarkStart w:id="0" w:name="_GoBack"/>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bookmarkEnd w:id="0"/>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9858A2">
            <w:pPr>
              <w:pStyle w:val="CRCoverPage"/>
              <w:spacing w:after="0"/>
              <w:ind w:left="100"/>
              <w:rPr>
                <w:noProof/>
              </w:rPr>
            </w:pPr>
            <w:r>
              <w:t xml:space="preserve">Alignment </w:t>
            </w:r>
            <w:r w:rsidR="007F2B79">
              <w:t>of service requirements for satellite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500" w:rsidP="00A10492">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5500" w:rsidP="00C80ED0">
            <w:pPr>
              <w:pStyle w:val="CRCoverPage"/>
              <w:spacing w:after="0"/>
              <w:ind w:left="100"/>
              <w:rPr>
                <w:noProof/>
              </w:rPr>
            </w:pPr>
            <w:r>
              <w:t>5GSAT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2020-0</w:t>
            </w:r>
            <w:r w:rsidR="00BC4C6A">
              <w:t>8</w:t>
            </w:r>
            <w:r>
              <w:t>-</w:t>
            </w:r>
            <w:r w:rsidR="000A5500">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BC4C6A" w:rsidP="00E4030D">
            <w:pPr>
              <w:pStyle w:val="CRCoverPage"/>
              <w:spacing w:after="0"/>
              <w:rPr>
                <w:noProof/>
                <w:lang w:eastAsia="ko-KR"/>
              </w:rPr>
            </w:pPr>
            <w:r w:rsidRPr="00BC4C6A">
              <w:rPr>
                <w:noProof/>
                <w:lang w:eastAsia="ko-KR"/>
              </w:rPr>
              <w:t>In Rel-1</w:t>
            </w:r>
            <w:r w:rsidR="00201BC1">
              <w:rPr>
                <w:noProof/>
                <w:lang w:eastAsia="ko-KR"/>
              </w:rPr>
              <w:t>6</w:t>
            </w:r>
            <w:r w:rsidRPr="00BC4C6A">
              <w:rPr>
                <w:noProof/>
                <w:lang w:eastAsia="ko-KR"/>
              </w:rPr>
              <w:t>, stage-2/3</w:t>
            </w:r>
            <w:r w:rsidR="000A5500">
              <w:rPr>
                <w:noProof/>
                <w:lang w:eastAsia="ko-KR"/>
              </w:rPr>
              <w:t xml:space="preserve"> </w:t>
            </w:r>
            <w:r w:rsidRPr="00BC4C6A">
              <w:rPr>
                <w:noProof/>
                <w:lang w:eastAsia="ko-KR"/>
              </w:rPr>
              <w:t xml:space="preserve">specifications did not implement </w:t>
            </w:r>
            <w:r w:rsidR="007F2B79">
              <w:rPr>
                <w:noProof/>
                <w:lang w:eastAsia="ko-KR"/>
              </w:rPr>
              <w:t>satellite access</w:t>
            </w:r>
            <w:r w:rsidRPr="00BC4C6A">
              <w:rPr>
                <w:noProof/>
                <w:lang w:eastAsia="ko-KR"/>
              </w:rPr>
              <w:t xml:space="preserve"> requirements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BC4C6A" w:rsidP="00BC4C6A">
            <w:pPr>
              <w:pStyle w:val="CRCoverPage"/>
              <w:spacing w:after="0"/>
              <w:rPr>
                <w:noProof/>
                <w:lang w:eastAsia="ko-KR"/>
              </w:rPr>
            </w:pPr>
            <w:r>
              <w:rPr>
                <w:noProof/>
                <w:lang w:eastAsia="ko-KR"/>
              </w:rPr>
              <w:t xml:space="preserve">Requirements related to </w:t>
            </w:r>
            <w:r w:rsidR="007F2B79">
              <w:rPr>
                <w:noProof/>
                <w:lang w:eastAsia="ko-KR"/>
              </w:rPr>
              <w:t>satellite access</w:t>
            </w:r>
            <w:r>
              <w:rPr>
                <w:noProof/>
                <w:lang w:eastAsia="ko-KR"/>
              </w:rPr>
              <w:t xml:space="preserve"> are removed.</w:t>
            </w:r>
          </w:p>
          <w:p w:rsidR="00BC4C6A" w:rsidRDefault="00BC4C6A" w:rsidP="00BC4C6A">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C6A">
            <w:pPr>
              <w:pStyle w:val="CRCoverPage"/>
              <w:spacing w:after="0"/>
              <w:ind w:left="100"/>
              <w:rPr>
                <w:noProof/>
                <w:lang w:eastAsia="ko-KR"/>
              </w:rPr>
            </w:pPr>
            <w:r w:rsidRPr="00FC7706">
              <w:rPr>
                <w:noProof/>
                <w:lang w:eastAsia="ko-KR"/>
              </w:rPr>
              <w:t xml:space="preserve">3.1, </w:t>
            </w:r>
            <w:r w:rsidR="000A5500">
              <w:rPr>
                <w:noProof/>
                <w:lang w:eastAsia="ko-KR"/>
              </w:rPr>
              <w:t xml:space="preserve">3.2, 6.2.3, 6.2.4, 6.3.2.1, 6.3.2.3, 6.4.2.1, 6.5.2, 6.6.2, </w:t>
            </w:r>
            <w:r w:rsidR="00BF4433">
              <w:rPr>
                <w:noProof/>
                <w:lang w:eastAsia="ko-KR"/>
              </w:rPr>
              <w:t xml:space="preserve">6.7.2, </w:t>
            </w:r>
            <w:r w:rsidR="000A5500">
              <w:rPr>
                <w:noProof/>
                <w:lang w:eastAsia="ko-KR"/>
              </w:rPr>
              <w:t>6.9.2</w:t>
            </w:r>
            <w:r w:rsidR="007F2B79">
              <w:rPr>
                <w:noProof/>
                <w:lang w:eastAsia="ko-KR"/>
              </w:rPr>
              <w:t>, 6.13.2, 6.21.2, 7.4, 7.4.1, 7.4.2, 8.6, 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550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550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550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9D4" w:rsidRPr="00D979D4" w:rsidRDefault="00D979D4" w:rsidP="00D979D4">
      <w:pPr>
        <w:keepNext/>
        <w:keepLines/>
        <w:spacing w:before="180"/>
        <w:ind w:left="1134" w:hanging="1134"/>
        <w:outlineLvl w:val="1"/>
        <w:rPr>
          <w:rFonts w:ascii="Arial" w:eastAsia="맑은 고딕" w:hAnsi="Arial"/>
          <w:sz w:val="32"/>
          <w:lang w:val="x-none"/>
        </w:rPr>
      </w:pPr>
      <w:bookmarkStart w:id="3" w:name="_Toc45387437"/>
      <w:r w:rsidRPr="00D979D4">
        <w:rPr>
          <w:rFonts w:ascii="Arial" w:eastAsia="맑은 고딕" w:hAnsi="Arial"/>
          <w:sz w:val="32"/>
          <w:lang w:val="x-none"/>
        </w:rPr>
        <w:lastRenderedPageBreak/>
        <w:t>3.1</w:t>
      </w:r>
      <w:r w:rsidRPr="00D979D4">
        <w:rPr>
          <w:rFonts w:ascii="Arial" w:eastAsia="맑은 고딕" w:hAnsi="Arial"/>
          <w:sz w:val="32"/>
          <w:lang w:val="x-none"/>
        </w:rPr>
        <w:tab/>
        <w:t>Definitions</w:t>
      </w:r>
      <w:bookmarkEnd w:id="3"/>
    </w:p>
    <w:p w:rsidR="00D979D4" w:rsidRPr="00D979D4" w:rsidRDefault="00D979D4" w:rsidP="00D979D4">
      <w:pPr>
        <w:rPr>
          <w:rFonts w:eastAsia="맑은 고딕"/>
          <w:b/>
        </w:rPr>
      </w:pPr>
      <w:r w:rsidRPr="00D979D4">
        <w:rPr>
          <w:rFonts w:eastAsia="맑은 고딕"/>
        </w:rPr>
        <w:t xml:space="preserve">For the purposes of the present document, the terms and definitions given in </w:t>
      </w:r>
      <w:bookmarkStart w:id="4" w:name="OLE_LINK6"/>
      <w:bookmarkStart w:id="5" w:name="OLE_LINK7"/>
      <w:bookmarkStart w:id="6" w:name="OLE_LINK8"/>
      <w:r w:rsidRPr="00D979D4">
        <w:rPr>
          <w:rFonts w:eastAsia="맑은 고딕"/>
        </w:rPr>
        <w:t xml:space="preserve">3GPP </w:t>
      </w:r>
      <w:bookmarkEnd w:id="4"/>
      <w:bookmarkEnd w:id="5"/>
      <w:bookmarkEnd w:id="6"/>
      <w:r w:rsidRPr="00D979D4">
        <w:rPr>
          <w:rFonts w:eastAsia="맑은 고딕"/>
        </w:rPr>
        <w:t>TR 21.905 [1] and the following apply. A term defined in the present document takes precedence over the definition of the same term, if any, in 3GPP TR 21.905 [1].</w:t>
      </w:r>
    </w:p>
    <w:p w:rsidR="00D979D4" w:rsidRPr="00D979D4" w:rsidRDefault="00D979D4" w:rsidP="00D979D4">
      <w:pPr>
        <w:rPr>
          <w:rFonts w:eastAsia="Calibri"/>
          <w:lang w:val="en-US"/>
        </w:rPr>
      </w:pPr>
      <w:r w:rsidRPr="00D979D4">
        <w:rPr>
          <w:rFonts w:eastAsia="Calibri"/>
          <w:b/>
          <w:lang w:val="en-US"/>
        </w:rPr>
        <w:t>5G LAN-type service</w:t>
      </w:r>
      <w:r w:rsidRPr="00D979D4">
        <w:rPr>
          <w:rFonts w:eastAsia="Calibri"/>
          <w:lang w:val="en-US"/>
        </w:rPr>
        <w:t>: a service over the 5G system offering private communication using IP and/or non-</w:t>
      </w:r>
      <w:r w:rsidRPr="00D979D4">
        <w:rPr>
          <w:rFonts w:eastAsia="Calibri"/>
        </w:rPr>
        <w:t>, i.e. UEs that are members of the same 5G LAN-VN</w:t>
      </w:r>
      <w:r w:rsidRPr="00D979D4">
        <w:rPr>
          <w:rFonts w:eastAsia="Calibri"/>
          <w:lang w:val="en-US"/>
        </w:rPr>
        <w:t xml:space="preserve"> IP type communications.</w:t>
      </w:r>
    </w:p>
    <w:p w:rsidR="00D979D4" w:rsidRPr="00D979D4" w:rsidRDefault="00D979D4" w:rsidP="00D979D4">
      <w:pPr>
        <w:rPr>
          <w:rFonts w:eastAsia="맑은 고딕"/>
          <w:lang w:val="en" w:eastAsia="zh-CN"/>
        </w:rPr>
      </w:pPr>
      <w:bookmarkStart w:id="7" w:name="_Hlk521434392"/>
      <w:r w:rsidRPr="00D979D4">
        <w:rPr>
          <w:rFonts w:eastAsia="Calibri"/>
          <w:b/>
          <w:lang w:val="en-US"/>
        </w:rPr>
        <w:t>5G LAN-virtual network</w:t>
      </w:r>
      <w:r w:rsidRPr="00D979D4">
        <w:rPr>
          <w:rFonts w:eastAsia="Calibri"/>
          <w:lang w:val="en-US"/>
        </w:rPr>
        <w:t>: a virtual network capable of supporting 5G LAN-type service.</w:t>
      </w:r>
      <w:r w:rsidRPr="00D979D4">
        <w:rPr>
          <w:rFonts w:eastAsia="맑은 고딕"/>
          <w:lang w:val="en" w:eastAsia="zh-CN"/>
        </w:rPr>
        <w:t xml:space="preserve"> </w:t>
      </w:r>
    </w:p>
    <w:bookmarkEnd w:id="7"/>
    <w:p w:rsidR="00D979D4" w:rsidRPr="00D979D4" w:rsidRDefault="00D979D4" w:rsidP="00D979D4">
      <w:pPr>
        <w:rPr>
          <w:rFonts w:eastAsia="맑은 고딕"/>
        </w:rPr>
      </w:pPr>
      <w:r w:rsidRPr="00D979D4">
        <w:rPr>
          <w:rFonts w:eastAsia="맑은 고딕"/>
          <w:b/>
        </w:rPr>
        <w:t>active communication:</w:t>
      </w:r>
      <w:r w:rsidRPr="00D979D4">
        <w:rPr>
          <w:rFonts w:eastAsia="맑은 고딕"/>
        </w:rPr>
        <w:t xml:space="preserve"> a UE is in active communication when it has </w:t>
      </w:r>
      <w:r w:rsidRPr="00D979D4">
        <w:rPr>
          <w:rFonts w:eastAsia="맑은 고딕"/>
          <w:lang w:eastAsia="zh-CN"/>
        </w:rPr>
        <w:t xml:space="preserve">one or more </w:t>
      </w:r>
      <w:r w:rsidRPr="00D979D4">
        <w:rPr>
          <w:rFonts w:eastAsia="맑은 고딕"/>
        </w:rPr>
        <w:t>connection</w:t>
      </w:r>
      <w:r w:rsidRPr="00D979D4">
        <w:rPr>
          <w:rFonts w:eastAsia="맑은 고딕"/>
          <w:lang w:eastAsia="zh-CN"/>
        </w:rPr>
        <w:t>s</w:t>
      </w:r>
      <w:r w:rsidRPr="00D979D4">
        <w:rPr>
          <w:rFonts w:eastAsia="맑은 고딕"/>
        </w:rPr>
        <w:t xml:space="preserve"> established. A UE may have any combination of PS connections (e.g. PDP contexts, active PDN connections).</w:t>
      </w:r>
    </w:p>
    <w:p w:rsidR="00D979D4" w:rsidRPr="00D979D4" w:rsidRDefault="00D979D4" w:rsidP="00D979D4">
      <w:pPr>
        <w:rPr>
          <w:rFonts w:eastAsia="맑은 고딕"/>
        </w:rPr>
      </w:pPr>
      <w:r w:rsidRPr="00D979D4">
        <w:rPr>
          <w:rFonts w:eastAsia="맑은 고딕"/>
          <w:b/>
        </w:rPr>
        <w:t>activity factor:</w:t>
      </w:r>
      <w:r w:rsidRPr="00D979D4">
        <w:rPr>
          <w:rFonts w:eastAsia="맑은 고딕"/>
        </w:rPr>
        <w:t xml:space="preserve"> percentage value of the amount of simultaneous active UEs to the total number of UEs where active means the UEs are exchanging data with the network.</w:t>
      </w:r>
    </w:p>
    <w:p w:rsidR="00D979D4" w:rsidRPr="00D979D4" w:rsidRDefault="00D979D4" w:rsidP="00D979D4">
      <w:pPr>
        <w:rPr>
          <w:rFonts w:eastAsia="맑은 고딕"/>
        </w:rPr>
      </w:pPr>
      <w:r w:rsidRPr="00D979D4">
        <w:rPr>
          <w:rFonts w:eastAsia="맑은 고딕"/>
          <w:b/>
        </w:rPr>
        <w:t>area traffic capacity:</w:t>
      </w:r>
      <w:r w:rsidRPr="00D979D4">
        <w:rPr>
          <w:rFonts w:eastAsia="맑은 고딕"/>
        </w:rPr>
        <w:t xml:space="preserve"> total traffic throughput served per geographic area.</w:t>
      </w:r>
    </w:p>
    <w:p w:rsidR="00D979D4" w:rsidRPr="00D979D4" w:rsidRDefault="00D979D4" w:rsidP="00D979D4">
      <w:pPr>
        <w:rPr>
          <w:rFonts w:eastAsia="맑은 고딕"/>
        </w:rPr>
      </w:pPr>
      <w:r w:rsidRPr="00D979D4">
        <w:rPr>
          <w:rFonts w:eastAsia="맑은 고딕"/>
          <w:b/>
        </w:rPr>
        <w:t>communication service availability</w:t>
      </w:r>
      <w:r w:rsidRPr="00D979D4">
        <w:rPr>
          <w:rFonts w:eastAsia="맑은 고딕"/>
        </w:rPr>
        <w:t>: percentage value of the amount of time the end-to-end communication service is delivered according to an agreed QoS, divided by the amount of time the system is expected to deliver the end-to-end service according to the specification in a specific area.</w:t>
      </w:r>
    </w:p>
    <w:p w:rsidR="00D979D4" w:rsidRPr="00D979D4" w:rsidRDefault="00D979D4" w:rsidP="00D979D4">
      <w:pPr>
        <w:keepLines/>
        <w:ind w:left="1135" w:hanging="851"/>
        <w:rPr>
          <w:rFonts w:eastAsia="맑은 고딕"/>
          <w:lang w:val="x-none"/>
        </w:rPr>
      </w:pPr>
      <w:r w:rsidRPr="00D979D4">
        <w:rPr>
          <w:rFonts w:eastAsia="맑은 고딕"/>
          <w:lang w:val="x-none"/>
        </w:rPr>
        <w:t>NOTE 1: The end point in "end-to-end" is assumed to be the communication service interface.</w:t>
      </w:r>
    </w:p>
    <w:p w:rsidR="00D979D4" w:rsidRPr="00D979D4" w:rsidRDefault="00D979D4" w:rsidP="00D979D4">
      <w:pPr>
        <w:keepLines/>
        <w:ind w:left="1135" w:hanging="851"/>
        <w:rPr>
          <w:rFonts w:eastAsia="맑은 고딕"/>
          <w:lang w:val="x-none"/>
        </w:rPr>
      </w:pPr>
      <w:r w:rsidRPr="00D979D4">
        <w:rPr>
          <w:rFonts w:eastAsia="맑은 고딕"/>
          <w:lang w:val="x-none"/>
        </w:rPr>
        <w:t>NOTE 2: 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rsidR="00D979D4" w:rsidRPr="00D979D4" w:rsidRDefault="00D979D4" w:rsidP="00D979D4">
      <w:pPr>
        <w:rPr>
          <w:rFonts w:eastAsia="맑은 고딕"/>
        </w:rPr>
      </w:pPr>
      <w:r w:rsidRPr="00D979D4">
        <w:rPr>
          <w:rFonts w:eastAsia="맑은 고딕"/>
          <w:b/>
        </w:rPr>
        <w:t>direct network connection:</w:t>
      </w:r>
      <w:r w:rsidRPr="00D979D4">
        <w:rPr>
          <w:rFonts w:eastAsia="맑은 고딕"/>
        </w:rPr>
        <w:t xml:space="preserve"> one mode of network connection, where there is no relay UE between a UE and the 5G network.</w:t>
      </w:r>
    </w:p>
    <w:p w:rsidR="00D979D4" w:rsidRPr="00D979D4" w:rsidRDefault="00D979D4" w:rsidP="00D979D4">
      <w:pPr>
        <w:rPr>
          <w:rFonts w:eastAsia="맑은 고딕"/>
        </w:rPr>
      </w:pPr>
      <w:r w:rsidRPr="00D979D4">
        <w:rPr>
          <w:rFonts w:eastAsia="맑은 고딕"/>
          <w:b/>
        </w:rPr>
        <w:t>direct device connection:</w:t>
      </w:r>
      <w:r w:rsidRPr="00D979D4">
        <w:rPr>
          <w:rFonts w:eastAsia="맑은 고딕"/>
        </w:rPr>
        <w:t xml:space="preserve"> the connection between two UEs without any network entity in the middle.</w:t>
      </w:r>
    </w:p>
    <w:p w:rsidR="00D979D4" w:rsidRPr="00D979D4" w:rsidRDefault="00D979D4" w:rsidP="00D979D4">
      <w:pPr>
        <w:rPr>
          <w:rFonts w:eastAsia="맑은 고딕"/>
        </w:rPr>
      </w:pPr>
      <w:r w:rsidRPr="00D979D4">
        <w:rPr>
          <w:rFonts w:eastAsia="맑은 고딕"/>
          <w:b/>
        </w:rPr>
        <w:t>end-to-end latency:</w:t>
      </w:r>
      <w:r w:rsidRPr="00D979D4">
        <w:rPr>
          <w:rFonts w:eastAsia="맑은 고딕"/>
        </w:rPr>
        <w:t xml:space="preserve"> the time that takes to transfer a given piece of information from a source to a destination, measured at the communication interface, from the moment it is transmitted by the source to the moment it is successfully received at the destination.</w:t>
      </w:r>
    </w:p>
    <w:p w:rsidR="00D979D4" w:rsidRPr="00D979D4" w:rsidRDefault="00D979D4" w:rsidP="00D979D4">
      <w:pPr>
        <w:rPr>
          <w:rFonts w:eastAsia="맑은 고딕"/>
        </w:rPr>
      </w:pPr>
      <w:r w:rsidRPr="00D979D4">
        <w:rPr>
          <w:rFonts w:eastAsia="맑은 고딕"/>
          <w:b/>
        </w:rPr>
        <w:t>Hosted Service:</w:t>
      </w:r>
      <w:r w:rsidRPr="00D979D4">
        <w:rPr>
          <w:rFonts w:eastAsia="맑은 고딕"/>
        </w:rPr>
        <w:t xml:space="preserve"> a service containing the operator</w:t>
      </w:r>
      <w:r w:rsidRPr="00D979D4">
        <w:rPr>
          <w:rFonts w:eastAsia="맑은 고딕"/>
          <w:lang w:eastAsia="zh-CN"/>
        </w:rPr>
        <w:t>'</w:t>
      </w:r>
      <w:r w:rsidRPr="00D979D4">
        <w:rPr>
          <w:rFonts w:eastAsia="맑은 고딕"/>
        </w:rPr>
        <w:t>s own application(s) and/or trusted third party application(s) in the Service Hosting Environment, which can be accessed by the user.</w:t>
      </w:r>
    </w:p>
    <w:p w:rsidR="00D979D4" w:rsidRPr="00D979D4" w:rsidRDefault="00D979D4" w:rsidP="00D979D4">
      <w:pPr>
        <w:rPr>
          <w:rFonts w:eastAsia="맑은 고딕"/>
        </w:rPr>
      </w:pPr>
      <w:r w:rsidRPr="00D979D4">
        <w:rPr>
          <w:rFonts w:eastAsia="맑은 고딕"/>
          <w:b/>
        </w:rPr>
        <w:t>indirect network connection:</w:t>
      </w:r>
      <w:r w:rsidRPr="00D979D4">
        <w:rPr>
          <w:rFonts w:eastAsia="맑은 고딕"/>
        </w:rPr>
        <w:t xml:space="preserve"> one mode of network connection, where there is a relay UE between a UE and the 5G network.</w:t>
      </w:r>
    </w:p>
    <w:p w:rsidR="00D979D4" w:rsidRPr="00D979D4" w:rsidRDefault="00D979D4" w:rsidP="00D979D4">
      <w:pPr>
        <w:rPr>
          <w:rFonts w:eastAsia="맑은 고딕"/>
        </w:rPr>
      </w:pPr>
      <w:r w:rsidRPr="00D979D4">
        <w:rPr>
          <w:rFonts w:eastAsia="맑은 고딕"/>
          <w:b/>
        </w:rPr>
        <w:t>IoT device:</w:t>
      </w:r>
      <w:r w:rsidRPr="00D979D4">
        <w:rPr>
          <w:rFonts w:eastAsia="맑은 고딕"/>
        </w:rPr>
        <w:t xml:space="preserve"> a type of UE which is dedicated for a set of specific use cases or services and which is allowed to make use of certain features restricted to this type of UEs.</w:t>
      </w:r>
    </w:p>
    <w:p w:rsidR="00D979D4" w:rsidRPr="00D979D4" w:rsidRDefault="00D979D4" w:rsidP="00D979D4">
      <w:pPr>
        <w:keepLines/>
        <w:ind w:left="1135" w:hanging="851"/>
        <w:rPr>
          <w:rFonts w:eastAsia="맑은 고딕"/>
          <w:lang w:val="x-none"/>
        </w:rPr>
      </w:pPr>
      <w:r w:rsidRPr="00D979D4">
        <w:rPr>
          <w:rFonts w:eastAsia="맑은 고딕"/>
          <w:lang w:val="x-none"/>
        </w:rPr>
        <w:t>NOTE</w:t>
      </w:r>
      <w:r w:rsidRPr="00D979D4">
        <w:rPr>
          <w:rFonts w:eastAsia="맑은 고딕"/>
        </w:rPr>
        <w:t xml:space="preserve"> 3</w:t>
      </w:r>
      <w:r w:rsidRPr="00D979D4">
        <w:rPr>
          <w:rFonts w:eastAsia="맑은 고딕"/>
          <w:lang w:val="x-none"/>
        </w:rPr>
        <w:t>: An IoT device may be optimized for the specific needs of services and application being executed (e.g. smart home/city, smart utilities, e-Health and smart wearables). Some IoT devices are not intended for human type communications.</w:t>
      </w:r>
    </w:p>
    <w:p w:rsidR="00D979D4" w:rsidRPr="00D979D4" w:rsidRDefault="00D979D4" w:rsidP="00D979D4">
      <w:pPr>
        <w:rPr>
          <w:rFonts w:eastAsia="맑은 고딕"/>
        </w:rPr>
      </w:pPr>
      <w:r w:rsidRPr="00D979D4">
        <w:rPr>
          <w:rFonts w:eastAsia="맑은 고딕"/>
          <w:b/>
        </w:rPr>
        <w:t>network slice:</w:t>
      </w:r>
      <w:r w:rsidRPr="00D979D4">
        <w:rPr>
          <w:rFonts w:eastAsia="맑은 고딕"/>
        </w:rPr>
        <w:t xml:space="preserve"> a set of network functions and corresponding resources necessary to provide the required telecommunication services and network capabilities.</w:t>
      </w:r>
    </w:p>
    <w:p w:rsidR="00D979D4" w:rsidRPr="00D979D4" w:rsidRDefault="00D979D4" w:rsidP="00D979D4">
      <w:pPr>
        <w:rPr>
          <w:rFonts w:eastAsia="맑은 고딕"/>
        </w:rPr>
      </w:pPr>
      <w:r w:rsidRPr="00D979D4">
        <w:rPr>
          <w:rFonts w:eastAsia="맑은 고딕"/>
          <w:b/>
        </w:rPr>
        <w:t xml:space="preserve">NG-RAN: </w:t>
      </w:r>
      <w:r w:rsidRPr="00D979D4">
        <w:rPr>
          <w:rFonts w:eastAsia="맑은 고딕"/>
        </w:rPr>
        <w:t xml:space="preserve">a radio access network connecting to the 5G core network which uses NR, E-UTRA, or both. </w:t>
      </w:r>
    </w:p>
    <w:p w:rsidR="00D979D4" w:rsidRPr="00D979D4" w:rsidRDefault="00D979D4" w:rsidP="00D979D4">
      <w:pPr>
        <w:rPr>
          <w:rFonts w:eastAsia="맑은 고딕"/>
        </w:rPr>
      </w:pPr>
      <w:r w:rsidRPr="00D979D4">
        <w:rPr>
          <w:rFonts w:eastAsia="맑은 고딕"/>
          <w:b/>
        </w:rPr>
        <w:t>non-public network:</w:t>
      </w:r>
      <w:r w:rsidRPr="00D979D4">
        <w:rPr>
          <w:rFonts w:eastAsia="맑은 고딕"/>
        </w:rPr>
        <w:t xml:space="preserve"> a network that is intended for non-public use.</w:t>
      </w:r>
    </w:p>
    <w:p w:rsidR="00D979D4" w:rsidRPr="00D979D4" w:rsidRDefault="00D979D4" w:rsidP="00D979D4">
      <w:pPr>
        <w:rPr>
          <w:rFonts w:eastAsia="맑은 고딕"/>
        </w:rPr>
      </w:pPr>
      <w:r w:rsidRPr="00D979D4">
        <w:rPr>
          <w:rFonts w:eastAsia="맑은 고딕"/>
          <w:b/>
        </w:rPr>
        <w:t>NR:</w:t>
      </w:r>
      <w:r w:rsidRPr="00D979D4">
        <w:rPr>
          <w:rFonts w:eastAsia="맑은 고딕"/>
        </w:rPr>
        <w:t xml:space="preserve"> the new 5G radio access technology. </w:t>
      </w:r>
    </w:p>
    <w:p w:rsidR="00D979D4" w:rsidRPr="00D979D4" w:rsidRDefault="00D979D4" w:rsidP="00D979D4">
      <w:pPr>
        <w:rPr>
          <w:rFonts w:eastAsia="맑은 고딕"/>
        </w:rPr>
      </w:pPr>
      <w:r w:rsidRPr="00D979D4">
        <w:rPr>
          <w:rFonts w:eastAsia="맑은 고딕"/>
          <w:b/>
        </w:rPr>
        <w:t>Positioning service availability:</w:t>
      </w:r>
      <w:r w:rsidRPr="00D979D4">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D979D4" w:rsidRPr="00D979D4" w:rsidRDefault="00D979D4" w:rsidP="00D979D4">
      <w:pPr>
        <w:rPr>
          <w:rFonts w:eastAsia="맑은 고딕"/>
        </w:rPr>
      </w:pPr>
      <w:r w:rsidRPr="00D979D4">
        <w:rPr>
          <w:rFonts w:eastAsia="맑은 고딕"/>
          <w:b/>
        </w:rPr>
        <w:lastRenderedPageBreak/>
        <w:t>Positioning service latency:</w:t>
      </w:r>
      <w:r w:rsidRPr="00D979D4">
        <w:rPr>
          <w:rFonts w:eastAsia="맑은 고딕"/>
        </w:rPr>
        <w:t xml:space="preserve"> time elapsed between the event that triggers the determination of the position-related data and the availability of the position-related data at the system interface.</w:t>
      </w:r>
    </w:p>
    <w:p w:rsidR="00D979D4" w:rsidRPr="00D979D4" w:rsidRDefault="00D979D4" w:rsidP="00D979D4">
      <w:pPr>
        <w:rPr>
          <w:rFonts w:eastAsia="맑은 고딕"/>
        </w:rPr>
      </w:pPr>
      <w:r w:rsidRPr="00D979D4">
        <w:rPr>
          <w:rFonts w:eastAsia="맑은 고딕"/>
          <w:b/>
        </w:rPr>
        <w:t>priority service:</w:t>
      </w:r>
      <w:r w:rsidRPr="00D979D4">
        <w:rPr>
          <w:rFonts w:eastAsia="맑은 고딕"/>
        </w:rPr>
        <w:t xml:space="preserve"> a service that requires priority treatment based on regional/national or operator policies.</w:t>
      </w:r>
    </w:p>
    <w:p w:rsidR="00D979D4" w:rsidRPr="00D979D4" w:rsidRDefault="00D979D4" w:rsidP="00D979D4">
      <w:pPr>
        <w:rPr>
          <w:rFonts w:eastAsia="맑은 고딕"/>
          <w:b/>
        </w:rPr>
      </w:pPr>
      <w:r w:rsidRPr="00D979D4">
        <w:rPr>
          <w:rFonts w:eastAsia="Calibri"/>
          <w:b/>
        </w:rPr>
        <w:t>private communication</w:t>
      </w:r>
      <w:r w:rsidRPr="00D979D4">
        <w:rPr>
          <w:rFonts w:eastAsia="Calibri"/>
        </w:rPr>
        <w:t>: a communication between two or more UEs belonging to a restricted set of UEs</w:t>
      </w:r>
      <w:r w:rsidRPr="00D979D4">
        <w:rPr>
          <w:rFonts w:eastAsia="맑은 고딕"/>
          <w:b/>
        </w:rPr>
        <w:t>.</w:t>
      </w:r>
    </w:p>
    <w:p w:rsidR="00D979D4" w:rsidRPr="00D979D4" w:rsidRDefault="00D979D4" w:rsidP="00D979D4">
      <w:pPr>
        <w:rPr>
          <w:rFonts w:eastAsia="맑은 고딕"/>
        </w:rPr>
      </w:pPr>
      <w:r w:rsidRPr="00D979D4">
        <w:rPr>
          <w:rFonts w:eastAsia="맑은 고딕"/>
          <w:b/>
        </w:rPr>
        <w:t>private network:</w:t>
      </w:r>
      <w:r w:rsidRPr="00D979D4">
        <w:rPr>
          <w:rFonts w:eastAsia="맑은 고딕"/>
        </w:rPr>
        <w:t xml:space="preserve"> an isolated network deployment that does not interact with a public network.</w:t>
      </w:r>
    </w:p>
    <w:p w:rsidR="00D979D4" w:rsidRPr="00D979D4" w:rsidRDefault="00D979D4" w:rsidP="00D979D4">
      <w:pPr>
        <w:rPr>
          <w:rFonts w:eastAsia="맑은 고딕"/>
        </w:rPr>
      </w:pPr>
      <w:r w:rsidRPr="00D979D4">
        <w:rPr>
          <w:rFonts w:eastAsia="맑은 고딕"/>
          <w:b/>
        </w:rPr>
        <w:t>private slice:</w:t>
      </w:r>
      <w:r w:rsidRPr="00D979D4">
        <w:rPr>
          <w:rFonts w:eastAsia="맑은 고딕"/>
        </w:rPr>
        <w:t xml:space="preserve"> a dedicated network slice deployment for the sole use by a specific third party.</w:t>
      </w:r>
    </w:p>
    <w:p w:rsidR="00D979D4" w:rsidRPr="00D979D4" w:rsidRDefault="00D979D4" w:rsidP="00D979D4">
      <w:pPr>
        <w:rPr>
          <w:rFonts w:eastAsia="맑은 고딕"/>
        </w:rPr>
      </w:pPr>
      <w:r w:rsidRPr="00D979D4">
        <w:rPr>
          <w:rFonts w:eastAsia="맑은 고딕"/>
          <w:b/>
          <w:lang w:val="en-US"/>
        </w:rPr>
        <w:t>r</w:t>
      </w:r>
      <w:r w:rsidRPr="00D979D4">
        <w:rPr>
          <w:rFonts w:eastAsia="맑은 고딕"/>
          <w:b/>
        </w:rPr>
        <w:t>elative positioning:</w:t>
      </w:r>
      <w:r w:rsidRPr="00D979D4">
        <w:rPr>
          <w:rFonts w:eastAsia="맑은 고딕"/>
        </w:rPr>
        <w:t xml:space="preserve"> relative positioning is to estimate position relatively to other network elements or relatively to other UEs.</w:t>
      </w:r>
    </w:p>
    <w:p w:rsidR="00D979D4" w:rsidRPr="00D979D4" w:rsidRDefault="00D979D4" w:rsidP="00D979D4">
      <w:pPr>
        <w:rPr>
          <w:rFonts w:eastAsia="맑은 고딕"/>
        </w:rPr>
      </w:pPr>
      <w:r w:rsidRPr="00D979D4">
        <w:rPr>
          <w:rFonts w:eastAsia="맑은 고딕"/>
          <w:b/>
        </w:rPr>
        <w:t>reliability</w:t>
      </w:r>
      <w:r w:rsidRPr="00D979D4">
        <w:rPr>
          <w:rFonts w:eastAsia="맑은 고딕"/>
        </w:rPr>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rsidR="00D979D4" w:rsidRPr="00D979D4" w:rsidDel="00D979D4" w:rsidRDefault="00D979D4" w:rsidP="00D979D4">
      <w:pPr>
        <w:rPr>
          <w:del w:id="8" w:author="Eunah" w:date="2020-08-13T14:22:00Z"/>
          <w:rFonts w:eastAsia="맑은 고딕"/>
        </w:rPr>
      </w:pPr>
      <w:del w:id="9" w:author="Eunah" w:date="2020-08-13T14:22:00Z">
        <w:r w:rsidRPr="00D979D4" w:rsidDel="00D979D4">
          <w:rPr>
            <w:rFonts w:eastAsia="맑은 고딕"/>
            <w:b/>
          </w:rPr>
          <w:delText>Satellite</w:delText>
        </w:r>
        <w:r w:rsidRPr="00D979D4" w:rsidDel="00D979D4">
          <w:rPr>
            <w:rFonts w:eastAsia="맑은 고딕"/>
          </w:rPr>
          <w:delText>: a space-borne vehicle embarking a bent pipe payload or a regenerative payload telecommunication transmitter, placed into Low-Earth Orbit (LEO) typically at an altitude between 300 km to 2 000 km, Medium-Earth Orbit (MEO) typically at an altitude between 8000 to 20000 k m, or Geostationary satellite Earth Orbit (GEO) at 35 786 km altitude.</w:delText>
        </w:r>
      </w:del>
    </w:p>
    <w:p w:rsidR="00D979D4" w:rsidRPr="00D979D4" w:rsidDel="00D979D4" w:rsidRDefault="00D979D4" w:rsidP="00D979D4">
      <w:pPr>
        <w:rPr>
          <w:del w:id="10" w:author="Eunah" w:date="2020-08-13T14:22:00Z"/>
          <w:rFonts w:eastAsia="맑은 고딕"/>
        </w:rPr>
      </w:pPr>
      <w:del w:id="11" w:author="Eunah" w:date="2020-08-13T14:22:00Z">
        <w:r w:rsidRPr="00D979D4" w:rsidDel="00D979D4">
          <w:rPr>
            <w:rFonts w:eastAsia="맑은 고딕"/>
            <w:b/>
          </w:rPr>
          <w:delText>satellite access:</w:delText>
        </w:r>
        <w:r w:rsidRPr="00D979D4" w:rsidDel="00D979D4">
          <w:rPr>
            <w:rFonts w:eastAsia="맑은 고딕"/>
          </w:rPr>
          <w:delText xml:space="preserve"> direct connectivity between the UE and the satellite.</w:delText>
        </w:r>
      </w:del>
    </w:p>
    <w:p w:rsidR="00D979D4" w:rsidRPr="00D979D4" w:rsidDel="00D979D4" w:rsidRDefault="00D979D4" w:rsidP="00D979D4">
      <w:pPr>
        <w:rPr>
          <w:del w:id="12" w:author="Eunah" w:date="2020-08-13T14:22:00Z"/>
          <w:rFonts w:eastAsia="맑은 고딕"/>
        </w:rPr>
      </w:pPr>
      <w:del w:id="13" w:author="Eunah" w:date="2020-08-13T14:22:00Z">
        <w:r w:rsidRPr="00D979D4" w:rsidDel="00D979D4">
          <w:rPr>
            <w:rFonts w:eastAsia="맑은 고딕"/>
            <w:b/>
          </w:rPr>
          <w:delText>5G satellite access network</w:delText>
        </w:r>
        <w:r w:rsidRPr="00D979D4" w:rsidDel="00D979D4">
          <w:rPr>
            <w:rFonts w:eastAsia="맑은 고딕"/>
          </w:rPr>
          <w:delText xml:space="preserve">: 5G access network using at least one satellite. </w:delText>
        </w:r>
      </w:del>
    </w:p>
    <w:p w:rsidR="00D979D4" w:rsidRPr="00D979D4" w:rsidDel="00D979D4" w:rsidRDefault="00D979D4" w:rsidP="00D979D4">
      <w:pPr>
        <w:rPr>
          <w:del w:id="14" w:author="Eunah" w:date="2020-08-13T14:22:00Z"/>
          <w:rFonts w:eastAsia="맑은 고딕"/>
        </w:rPr>
      </w:pPr>
      <w:del w:id="15" w:author="Eunah" w:date="2020-08-13T14:22:00Z">
        <w:r w:rsidRPr="00D979D4" w:rsidDel="00D979D4">
          <w:rPr>
            <w:rFonts w:eastAsia="맑은 고딕"/>
            <w:b/>
          </w:rPr>
          <w:delText>satellite NG-RAN:</w:delText>
        </w:r>
        <w:r w:rsidRPr="00D979D4" w:rsidDel="00D979D4">
          <w:rPr>
            <w:rFonts w:eastAsia="맑은 고딕"/>
          </w:rPr>
          <w:delText xml:space="preserve"> a NG-RAN which uses NR in providing satellite access to UEs. </w:delText>
        </w:r>
      </w:del>
    </w:p>
    <w:p w:rsidR="00D979D4" w:rsidRPr="00D979D4" w:rsidRDefault="00D979D4" w:rsidP="00D979D4">
      <w:pPr>
        <w:rPr>
          <w:rFonts w:eastAsia="맑은 고딕"/>
          <w:lang w:eastAsia="zh-CN"/>
        </w:rPr>
      </w:pPr>
      <w:r w:rsidRPr="00D979D4">
        <w:rPr>
          <w:rFonts w:eastAsia="맑은 고딕"/>
          <w:b/>
          <w:lang w:eastAsia="zh-CN"/>
        </w:rPr>
        <w:t>service area:</w:t>
      </w:r>
      <w:r w:rsidRPr="00D979D4">
        <w:rPr>
          <w:rFonts w:eastAsia="맑은 고딕"/>
          <w:lang w:eastAsia="zh-CN"/>
        </w:rPr>
        <w:t xml:space="preserve"> geographic region where a 3GPP communication service is accessible. </w:t>
      </w:r>
    </w:p>
    <w:p w:rsidR="00D979D4" w:rsidRPr="00D979D4" w:rsidRDefault="00D979D4" w:rsidP="00D979D4">
      <w:pPr>
        <w:keepLines/>
        <w:ind w:left="1135" w:hanging="851"/>
        <w:rPr>
          <w:rFonts w:eastAsia="맑은 고딕"/>
          <w:lang w:val="x-none" w:eastAsia="zh-CN"/>
        </w:rPr>
      </w:pPr>
      <w:r w:rsidRPr="00D979D4">
        <w:rPr>
          <w:rFonts w:eastAsia="맑은 고딕"/>
          <w:lang w:val="x-none" w:eastAsia="zh-CN"/>
        </w:rPr>
        <w:t xml:space="preserve">NOTE </w:t>
      </w:r>
      <w:r w:rsidRPr="00D979D4">
        <w:rPr>
          <w:rFonts w:eastAsia="맑은 고딕"/>
          <w:lang w:eastAsia="zh-CN"/>
        </w:rPr>
        <w:t>4</w:t>
      </w:r>
      <w:r w:rsidRPr="00D979D4">
        <w:rPr>
          <w:rFonts w:eastAsia="맑은 고딕"/>
          <w:lang w:val="x-none" w:eastAsia="zh-CN"/>
        </w:rPr>
        <w:t>: The service area can be indoors.</w:t>
      </w:r>
    </w:p>
    <w:p w:rsidR="00D979D4" w:rsidRPr="00D979D4" w:rsidRDefault="00D979D4" w:rsidP="00D979D4">
      <w:pPr>
        <w:keepLines/>
        <w:ind w:left="1135" w:hanging="851"/>
        <w:rPr>
          <w:rFonts w:eastAsia="맑은 고딕"/>
          <w:lang w:val="x-none" w:eastAsia="zh-CN"/>
        </w:rPr>
      </w:pPr>
      <w:r w:rsidRPr="00D979D4">
        <w:rPr>
          <w:rFonts w:eastAsia="맑은 고딕"/>
          <w:lang w:val="x-none" w:eastAsia="zh-CN"/>
        </w:rPr>
        <w:t xml:space="preserve">NOTE </w:t>
      </w:r>
      <w:r w:rsidRPr="00D979D4">
        <w:rPr>
          <w:rFonts w:eastAsia="맑은 고딕"/>
          <w:lang w:eastAsia="zh-CN"/>
        </w:rPr>
        <w:t>5</w:t>
      </w:r>
      <w:r w:rsidRPr="00D979D4">
        <w:rPr>
          <w:rFonts w:eastAsia="맑은 고딕"/>
          <w:lang w:val="x-none" w:eastAsia="zh-CN"/>
        </w:rPr>
        <w:t xml:space="preserve">: For some deployments, e.g. in process industry, the vertical dimension of the service area can be considerable. </w:t>
      </w:r>
    </w:p>
    <w:p w:rsidR="00D979D4" w:rsidRPr="00D979D4" w:rsidRDefault="00D979D4" w:rsidP="00D979D4">
      <w:pPr>
        <w:rPr>
          <w:rFonts w:eastAsia="맑은 고딕"/>
        </w:rPr>
      </w:pPr>
      <w:r w:rsidRPr="00D979D4">
        <w:rPr>
          <w:rFonts w:eastAsia="맑은 고딕"/>
          <w:b/>
        </w:rPr>
        <w:t>service continuity:</w:t>
      </w:r>
      <w:r w:rsidRPr="00D979D4">
        <w:rPr>
          <w:rFonts w:eastAsia="맑은 고딕"/>
        </w:rPr>
        <w:t xml:space="preserve"> the uninterrupted user experience of a service that is using an active communication when a UE undergoes an access change without, as far as possible, the user noticing the change.</w:t>
      </w:r>
    </w:p>
    <w:p w:rsidR="00D979D4" w:rsidRPr="00D979D4" w:rsidRDefault="00D979D4" w:rsidP="00D979D4">
      <w:pPr>
        <w:keepLines/>
        <w:ind w:left="1135" w:hanging="851"/>
        <w:rPr>
          <w:rFonts w:eastAsia="맑은 고딕"/>
          <w:snapToGrid w:val="0"/>
          <w:lang w:val="x-none"/>
        </w:rPr>
      </w:pPr>
      <w:r w:rsidRPr="00D979D4">
        <w:rPr>
          <w:rFonts w:eastAsia="맑은 고딕"/>
          <w:lang w:val="x-none"/>
        </w:rPr>
        <w:t xml:space="preserve">NOTE </w:t>
      </w:r>
      <w:r w:rsidRPr="00D979D4">
        <w:rPr>
          <w:rFonts w:eastAsia="맑은 고딕"/>
        </w:rPr>
        <w:t>6</w:t>
      </w:r>
      <w:r w:rsidRPr="00D979D4">
        <w:rPr>
          <w:rFonts w:eastAsia="맑은 고딕"/>
          <w:lang w:val="x-none"/>
        </w:rPr>
        <w:t xml:space="preserve">: </w:t>
      </w:r>
      <w:r w:rsidRPr="00D979D4">
        <w:rPr>
          <w:rFonts w:eastAsia="맑은 고딕"/>
          <w:lang w:val="x-none"/>
        </w:rPr>
        <w:tab/>
        <w:t xml:space="preserve">In particular </w:t>
      </w:r>
      <w:r w:rsidRPr="00D979D4">
        <w:rPr>
          <w:rFonts w:eastAsia="맑은 고딕"/>
        </w:rPr>
        <w:t>service</w:t>
      </w:r>
      <w:r w:rsidRPr="00D979D4">
        <w:rPr>
          <w:rFonts w:eastAsia="맑은 고딕"/>
          <w:lang w:val="x-none"/>
        </w:rPr>
        <w:t xml:space="preserve"> </w:t>
      </w:r>
      <w:r w:rsidRPr="00D979D4">
        <w:rPr>
          <w:rFonts w:eastAsia="맑은 고딕"/>
        </w:rPr>
        <w:t>continuity</w:t>
      </w:r>
      <w:r w:rsidRPr="00D979D4">
        <w:rPr>
          <w:rFonts w:eastAsia="맑은 고딕"/>
          <w:lang w:val="x-none"/>
        </w:rPr>
        <w:t xml:space="preserve"> encompasses the possibility that after a change the user experience is maintained by a different telecommunication service (e.g. tele- or bearer service) than before the change.</w:t>
      </w:r>
    </w:p>
    <w:p w:rsidR="00D979D4" w:rsidRPr="00D979D4" w:rsidRDefault="00D979D4" w:rsidP="00D979D4">
      <w:pPr>
        <w:keepLines/>
        <w:ind w:left="1135" w:hanging="851"/>
        <w:rPr>
          <w:rFonts w:eastAsia="맑은 고딕"/>
          <w:lang w:val="x-none" w:eastAsia="zh-CN"/>
        </w:rPr>
      </w:pPr>
      <w:r w:rsidRPr="00D979D4">
        <w:rPr>
          <w:rFonts w:eastAsia="맑은 고딕"/>
          <w:lang w:val="x-none"/>
        </w:rPr>
        <w:t xml:space="preserve">NOTE </w:t>
      </w:r>
      <w:r w:rsidRPr="00D979D4">
        <w:rPr>
          <w:rFonts w:eastAsia="맑은 고딕"/>
        </w:rPr>
        <w:t>7</w:t>
      </w:r>
      <w:r w:rsidRPr="00D979D4">
        <w:rPr>
          <w:rFonts w:eastAsia="맑은 고딕"/>
          <w:lang w:val="x-none"/>
        </w:rPr>
        <w:t xml:space="preserve">: </w:t>
      </w:r>
      <w:r w:rsidRPr="00D979D4">
        <w:rPr>
          <w:rFonts w:eastAsia="맑은 고딕"/>
          <w:lang w:val="x-none"/>
        </w:rPr>
        <w:tab/>
        <w:t>Examples of access changes include the following. For EPS: CS/PS domain change. For EPS and 5G: radio access change, switching between a direct network connection and an indirect network connection.</w:t>
      </w:r>
    </w:p>
    <w:p w:rsidR="00D979D4" w:rsidRPr="00D979D4" w:rsidRDefault="00D979D4" w:rsidP="00D979D4">
      <w:pPr>
        <w:rPr>
          <w:rFonts w:eastAsia="맑은 고딕"/>
        </w:rPr>
      </w:pPr>
      <w:r w:rsidRPr="00D979D4">
        <w:rPr>
          <w:rFonts w:eastAsia="맑은 고딕"/>
          <w:b/>
        </w:rPr>
        <w:t xml:space="preserve">Service Hosting Environment: </w:t>
      </w:r>
      <w:r w:rsidRPr="00D979D4">
        <w:rPr>
          <w:rFonts w:eastAsia="맑은 고딕"/>
        </w:rPr>
        <w:t>the environment, located inside of 5G network and fully controlled by the operator, where Hosted Services are offered from.</w:t>
      </w:r>
    </w:p>
    <w:p w:rsidR="00D979D4" w:rsidRPr="00D979D4" w:rsidRDefault="00D979D4" w:rsidP="00D979D4">
      <w:pPr>
        <w:rPr>
          <w:rFonts w:eastAsia="맑은 고딕"/>
          <w:b/>
        </w:rPr>
      </w:pPr>
      <w:r w:rsidRPr="00D979D4">
        <w:rPr>
          <w:rFonts w:eastAsia="맑은 고딕"/>
          <w:b/>
        </w:rPr>
        <w:t xml:space="preserve">survival time: </w:t>
      </w:r>
      <w:r w:rsidRPr="00D979D4">
        <w:rPr>
          <w:rFonts w:eastAsia="맑은 고딕"/>
        </w:rPr>
        <w:t>the time that an application consuming a communication service may continue without an anticipated message.</w:t>
      </w:r>
    </w:p>
    <w:p w:rsidR="00D979D4" w:rsidRPr="00D979D4" w:rsidRDefault="00D979D4" w:rsidP="00D979D4">
      <w:pPr>
        <w:rPr>
          <w:rFonts w:eastAsia="맑은 고딕"/>
          <w:b/>
        </w:rPr>
      </w:pPr>
      <w:r w:rsidRPr="00D979D4">
        <w:rPr>
          <w:rFonts w:eastAsia="맑은 고딕"/>
          <w:b/>
        </w:rPr>
        <w:t xml:space="preserve">Time to First Fix (TTFF): </w:t>
      </w:r>
      <w:r w:rsidRPr="00D979D4">
        <w:rPr>
          <w:rFonts w:eastAsia="맑은 고딕"/>
        </w:rPr>
        <w:t>time elapsed between the event triggering for the first time the determination of the position-related data and the availability of the position-related data at the positioning system interface.</w:t>
      </w:r>
    </w:p>
    <w:p w:rsidR="00D979D4" w:rsidRPr="00D979D4" w:rsidRDefault="00D979D4" w:rsidP="00D979D4">
      <w:pPr>
        <w:rPr>
          <w:rFonts w:eastAsia="맑은 고딕"/>
        </w:rPr>
      </w:pPr>
      <w:r w:rsidRPr="00D979D4">
        <w:rPr>
          <w:rFonts w:eastAsia="맑은 고딕"/>
          <w:b/>
        </w:rPr>
        <w:t>User Equipment:</w:t>
      </w:r>
      <w:r w:rsidRPr="00D979D4">
        <w:rPr>
          <w:rFonts w:eastAsia="맑은 고딕"/>
        </w:rPr>
        <w:t xml:space="preserve"> An equipment that allows a user access to network services via 3GPP and/or non-3GPP accesses.</w:t>
      </w:r>
    </w:p>
    <w:p w:rsidR="00D979D4" w:rsidRPr="00D979D4" w:rsidRDefault="00D979D4" w:rsidP="00D979D4">
      <w:pPr>
        <w:rPr>
          <w:rFonts w:eastAsia="맑은 고딕"/>
        </w:rPr>
      </w:pPr>
      <w:r w:rsidRPr="00D979D4">
        <w:rPr>
          <w:rFonts w:eastAsia="맑은 고딕"/>
          <w:b/>
        </w:rPr>
        <w:t>user experienced data rate:</w:t>
      </w:r>
      <w:r w:rsidRPr="00D979D4">
        <w:rPr>
          <w:rFonts w:eastAsia="맑은 고딕"/>
        </w:rPr>
        <w:t xml:space="preserve"> the minimum data rate required to achieve a sufficient quality experience, with the exception of scenario for broadcast like services where the given value is the maximum that is needed.</w:t>
      </w:r>
    </w:p>
    <w:p w:rsidR="00D979D4" w:rsidRPr="00D979D4" w:rsidRDefault="00D979D4" w:rsidP="00D979D4">
      <w:pPr>
        <w:rPr>
          <w:rFonts w:eastAsia="맑은 고딕"/>
          <w:b/>
          <w:lang w:eastAsia="zh-CN"/>
        </w:rPr>
      </w:pPr>
      <w:r w:rsidRPr="00D979D4">
        <w:rPr>
          <w:rFonts w:eastAsia="맑은 고딕"/>
          <w:b/>
          <w:lang w:eastAsia="zh-CN"/>
        </w:rPr>
        <w:t xml:space="preserve">wireless backhaul: </w:t>
      </w:r>
      <w:r w:rsidRPr="00D979D4">
        <w:rPr>
          <w:rFonts w:eastAsia="맑은 고딕"/>
          <w:lang w:eastAsia="zh-CN"/>
        </w:rPr>
        <w:t>a link which provides an interconnection between 5G network nodes and/or transport network using 5G radio access technology</w:t>
      </w:r>
      <w:r w:rsidRPr="00D979D4">
        <w:rPr>
          <w:rFonts w:eastAsia="맑은 고딕"/>
          <w:b/>
          <w:lang w:eastAsia="zh-CN"/>
        </w:rPr>
        <w:t xml:space="preserve">. </w:t>
      </w:r>
    </w:p>
    <w:p w:rsidR="00D979D4" w:rsidRPr="00D979D4" w:rsidRDefault="00D979D4" w:rsidP="00D979D4">
      <w:pPr>
        <w:rPr>
          <w:rFonts w:eastAsia="맑은 고딕"/>
          <w:lang w:eastAsia="zh-CN"/>
        </w:rPr>
      </w:pPr>
      <w:r w:rsidRPr="00D979D4">
        <w:rPr>
          <w:rFonts w:eastAsia="맑은 고딕"/>
          <w:b/>
          <w:lang w:eastAsia="zh-CN"/>
        </w:rPr>
        <w:t xml:space="preserve">5G positioning service area: </w:t>
      </w:r>
      <w:r w:rsidRPr="00D979D4">
        <w:rPr>
          <w:rFonts w:eastAsia="맑은 고딕"/>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rsidR="00D979D4" w:rsidRPr="00D979D4" w:rsidRDefault="00D979D4" w:rsidP="00D979D4">
      <w:pPr>
        <w:keepLines/>
        <w:ind w:left="1135" w:hanging="851"/>
        <w:rPr>
          <w:rFonts w:eastAsia="맑은 고딕"/>
          <w:b/>
          <w:lang w:val="x-none" w:eastAsia="zh-CN"/>
        </w:rPr>
      </w:pPr>
      <w:r w:rsidRPr="00D979D4">
        <w:rPr>
          <w:rFonts w:eastAsia="맑은 고딕"/>
          <w:lang w:val="x-none" w:eastAsia="zh-CN"/>
        </w:rPr>
        <w:t xml:space="preserve">NOTE 8: </w:t>
      </w:r>
      <w:r w:rsidRPr="00D979D4">
        <w:rPr>
          <w:rFonts w:eastAsia="맑은 고딕"/>
          <w:lang w:val="x-none" w:eastAsia="zh-CN"/>
        </w:rPr>
        <w:tab/>
        <w:t>This includes both indoor and any outdoor environments.</w:t>
      </w:r>
    </w:p>
    <w:p w:rsidR="00D979D4" w:rsidRPr="00D979D4" w:rsidRDefault="00D979D4" w:rsidP="00D979D4">
      <w:pPr>
        <w:rPr>
          <w:rFonts w:eastAsia="맑은 고딕"/>
          <w:lang w:eastAsia="zh-CN"/>
        </w:rPr>
      </w:pPr>
      <w:r w:rsidRPr="00D979D4">
        <w:rPr>
          <w:rFonts w:eastAsia="맑은 고딕"/>
          <w:b/>
          <w:lang w:eastAsia="zh-CN"/>
        </w:rPr>
        <w:lastRenderedPageBreak/>
        <w:t xml:space="preserve">5G Enhanced positioning area: </w:t>
      </w:r>
      <w:r w:rsidRPr="00D979D4">
        <w:rPr>
          <w:rFonts w:eastAsia="맑은 고딕"/>
          <w:lang w:eastAsia="zh-CN"/>
        </w:rPr>
        <w:t xml:space="preserve">a subset of the 5G positioning service area that is assumed to be provided with additional infrastructure or deploy a particular set of positioning technologies to enhance positioning services. </w:t>
      </w:r>
    </w:p>
    <w:p w:rsidR="00D979D4" w:rsidRPr="00D979D4" w:rsidRDefault="00D979D4" w:rsidP="00D979D4">
      <w:pPr>
        <w:keepLines/>
        <w:ind w:left="1135" w:hanging="851"/>
        <w:rPr>
          <w:rFonts w:eastAsia="맑은 고딕"/>
        </w:rPr>
      </w:pPr>
      <w:r w:rsidRPr="00D979D4">
        <w:rPr>
          <w:rFonts w:eastAsia="맑은 고딕"/>
          <w:lang w:val="x-none" w:eastAsia="zh-CN"/>
        </w:rPr>
        <w:t xml:space="preserve">NOTE 9: </w:t>
      </w:r>
      <w:r w:rsidRPr="00D979D4">
        <w:rPr>
          <w:rFonts w:eastAsia="맑은 고딕"/>
          <w:lang w:val="x-none" w:eastAsia="zh-CN"/>
        </w:rPr>
        <w:tab/>
      </w:r>
      <w:r w:rsidRPr="00D979D4">
        <w:rPr>
          <w:rFonts w:eastAsia="맑은 고딕"/>
          <w:lang w:val="x-none"/>
        </w:rPr>
        <w:t xml:space="preserve">The enhanced positioning service area represents for example a factory plant, a dense urban area, an area along a road or railway track, a tunnel and covers both </w:t>
      </w:r>
      <w:r w:rsidRPr="00D979D4">
        <w:rPr>
          <w:rFonts w:eastAsia="맑은 고딕"/>
          <w:lang w:val="x-none" w:eastAsia="zh-CN"/>
        </w:rPr>
        <w:t>indoor and outdoor environments.</w:t>
      </w:r>
    </w:p>
    <w:p w:rsidR="00D979D4" w:rsidRPr="00D979D4" w:rsidRDefault="00D979D4" w:rsidP="00D979D4">
      <w:pPr>
        <w:keepNext/>
        <w:keepLines/>
        <w:spacing w:before="180"/>
        <w:ind w:left="1134" w:hanging="1134"/>
        <w:outlineLvl w:val="1"/>
        <w:rPr>
          <w:rFonts w:ascii="Arial" w:eastAsia="맑은 고딕" w:hAnsi="Arial"/>
          <w:sz w:val="32"/>
          <w:lang w:val="x-none"/>
        </w:rPr>
      </w:pPr>
      <w:bookmarkStart w:id="16" w:name="_Toc45387438"/>
      <w:r w:rsidRPr="00D979D4">
        <w:rPr>
          <w:rFonts w:ascii="Arial" w:eastAsia="맑은 고딕" w:hAnsi="Arial"/>
          <w:sz w:val="32"/>
          <w:lang w:val="x-none"/>
        </w:rPr>
        <w:t>3.2</w:t>
      </w:r>
      <w:r w:rsidRPr="00D979D4">
        <w:rPr>
          <w:rFonts w:ascii="Arial" w:eastAsia="맑은 고딕" w:hAnsi="Arial"/>
          <w:sz w:val="32"/>
          <w:lang w:val="x-none"/>
        </w:rPr>
        <w:tab/>
        <w:t>Abbreviations</w:t>
      </w:r>
      <w:bookmarkEnd w:id="16"/>
    </w:p>
    <w:p w:rsidR="00D979D4" w:rsidRPr="00D979D4" w:rsidRDefault="00D979D4" w:rsidP="00D979D4">
      <w:pPr>
        <w:keepNext/>
        <w:rPr>
          <w:rFonts w:eastAsia="맑은 고딕"/>
        </w:rPr>
      </w:pPr>
      <w:r w:rsidRPr="00D979D4">
        <w:rPr>
          <w:rFonts w:eastAsia="맑은 고딕"/>
        </w:rPr>
        <w:t>For the purposes of the present document, the abbreviations given in 3GPP TR 21.905 [1] and the following apply. An abbreviation defined in the present document takes precedence over the definition of the same abbreviation, if any, in 3GPP TR 21.905 [1].</w:t>
      </w:r>
    </w:p>
    <w:p w:rsidR="00D979D4" w:rsidRPr="00D979D4" w:rsidRDefault="00D979D4" w:rsidP="00D979D4">
      <w:pPr>
        <w:keepLines/>
        <w:spacing w:after="0"/>
        <w:ind w:left="1702" w:hanging="1418"/>
        <w:rPr>
          <w:rFonts w:eastAsia="맑은 고딕"/>
        </w:rPr>
      </w:pPr>
      <w:r w:rsidRPr="00D979D4">
        <w:rPr>
          <w:rFonts w:eastAsia="맑은 고딕"/>
        </w:rPr>
        <w:t>3D</w:t>
      </w:r>
      <w:r w:rsidRPr="00D979D4">
        <w:rPr>
          <w:rFonts w:eastAsia="맑은 고딕"/>
        </w:rPr>
        <w:tab/>
        <w:t>Three Dimensional</w:t>
      </w:r>
    </w:p>
    <w:p w:rsidR="00D979D4" w:rsidRPr="00D979D4" w:rsidRDefault="00D979D4" w:rsidP="00D979D4">
      <w:pPr>
        <w:keepLines/>
        <w:spacing w:after="0"/>
        <w:ind w:left="1702" w:hanging="1418"/>
        <w:rPr>
          <w:rFonts w:eastAsia="맑은 고딕"/>
        </w:rPr>
      </w:pPr>
      <w:r w:rsidRPr="00D979D4">
        <w:rPr>
          <w:rFonts w:eastAsia="맑은 고딕"/>
        </w:rPr>
        <w:t>5G</w:t>
      </w:r>
      <w:r w:rsidRPr="00D979D4">
        <w:rPr>
          <w:rFonts w:eastAsia="맑은 고딕"/>
        </w:rPr>
        <w:tab/>
        <w:t>Fifth Generation</w:t>
      </w:r>
    </w:p>
    <w:p w:rsidR="00D979D4" w:rsidRPr="00D979D4" w:rsidRDefault="00D979D4" w:rsidP="00D979D4">
      <w:pPr>
        <w:keepLines/>
        <w:spacing w:after="0"/>
        <w:ind w:left="1702" w:hanging="1418"/>
        <w:rPr>
          <w:rFonts w:eastAsia="맑은 고딕"/>
        </w:rPr>
      </w:pPr>
      <w:r w:rsidRPr="00D979D4">
        <w:rPr>
          <w:rFonts w:eastAsia="맑은 고딕"/>
        </w:rPr>
        <w:t>5G LAN-VN</w:t>
      </w:r>
      <w:r w:rsidRPr="00D979D4">
        <w:rPr>
          <w:rFonts w:eastAsia="맑은 고딕"/>
        </w:rPr>
        <w:tab/>
        <w:t>5G LAN-</w:t>
      </w:r>
      <w:r w:rsidRPr="00D979D4">
        <w:rPr>
          <w:rFonts w:eastAsia="맑은 고딕" w:hint="eastAsia"/>
          <w:lang w:eastAsia="zh-CN"/>
        </w:rPr>
        <w:t>V</w:t>
      </w:r>
      <w:r w:rsidRPr="00D979D4">
        <w:rPr>
          <w:rFonts w:eastAsia="맑은 고딕"/>
        </w:rPr>
        <w:t xml:space="preserve">irtual </w:t>
      </w:r>
      <w:r w:rsidRPr="00D979D4">
        <w:rPr>
          <w:rFonts w:eastAsia="맑은 고딕" w:hint="eastAsia"/>
          <w:lang w:eastAsia="zh-CN"/>
        </w:rPr>
        <w:t>N</w:t>
      </w:r>
      <w:r w:rsidRPr="00D979D4">
        <w:rPr>
          <w:rFonts w:eastAsia="맑은 고딕"/>
        </w:rPr>
        <w:t>etwork</w:t>
      </w:r>
    </w:p>
    <w:p w:rsidR="00D979D4" w:rsidRPr="00D979D4" w:rsidRDefault="00D979D4" w:rsidP="00D979D4">
      <w:pPr>
        <w:keepLines/>
        <w:spacing w:after="0"/>
        <w:ind w:left="1702" w:hanging="1418"/>
        <w:rPr>
          <w:rFonts w:eastAsia="맑은 고딕"/>
        </w:rPr>
      </w:pPr>
      <w:r w:rsidRPr="00D979D4">
        <w:rPr>
          <w:rFonts w:eastAsia="맑은 고딕"/>
        </w:rPr>
        <w:t>AR</w:t>
      </w:r>
      <w:r w:rsidRPr="00D979D4">
        <w:rPr>
          <w:rFonts w:eastAsia="맑은 고딕"/>
        </w:rPr>
        <w:tab/>
        <w:t>Augmented Reality</w:t>
      </w:r>
    </w:p>
    <w:p w:rsidR="00D979D4" w:rsidRPr="00D979D4" w:rsidRDefault="00D979D4" w:rsidP="00D979D4">
      <w:pPr>
        <w:keepLines/>
        <w:spacing w:after="0"/>
        <w:ind w:left="1702" w:hanging="1418"/>
        <w:rPr>
          <w:rFonts w:eastAsia="맑은 고딕"/>
        </w:rPr>
      </w:pPr>
      <w:r w:rsidRPr="00D979D4">
        <w:rPr>
          <w:rFonts w:eastAsia="맑은 고딕"/>
        </w:rPr>
        <w:t>A/S</w:t>
      </w:r>
      <w:r w:rsidRPr="00D979D4">
        <w:rPr>
          <w:rFonts w:eastAsia="맑은 고딕"/>
        </w:rPr>
        <w:tab/>
        <w:t>Actuator/</w:t>
      </w:r>
      <w:r w:rsidRPr="00D979D4">
        <w:rPr>
          <w:rFonts w:eastAsia="맑은 고딕" w:hint="eastAsia"/>
          <w:lang w:eastAsia="zh-CN"/>
        </w:rPr>
        <w:t>S</w:t>
      </w:r>
      <w:r w:rsidRPr="00D979D4">
        <w:rPr>
          <w:rFonts w:eastAsia="맑은 고딕"/>
        </w:rPr>
        <w:t>ensor</w:t>
      </w:r>
    </w:p>
    <w:p w:rsidR="00D979D4" w:rsidRPr="00D979D4" w:rsidRDefault="00D979D4" w:rsidP="00D979D4">
      <w:pPr>
        <w:keepLines/>
        <w:spacing w:after="0"/>
        <w:ind w:left="1702" w:hanging="1418"/>
        <w:rPr>
          <w:rFonts w:eastAsia="맑은 고딕"/>
        </w:rPr>
      </w:pPr>
      <w:r w:rsidRPr="00D979D4">
        <w:rPr>
          <w:rFonts w:eastAsia="맑은 고딕"/>
        </w:rPr>
        <w:t>E2E</w:t>
      </w:r>
      <w:r w:rsidRPr="00D979D4">
        <w:rPr>
          <w:rFonts w:eastAsia="맑은 고딕"/>
        </w:rPr>
        <w:tab/>
        <w:t>End to End</w:t>
      </w:r>
    </w:p>
    <w:p w:rsidR="00D979D4" w:rsidRPr="00D979D4" w:rsidRDefault="00D979D4" w:rsidP="00D979D4">
      <w:pPr>
        <w:keepLines/>
        <w:spacing w:after="0"/>
        <w:ind w:left="1702" w:hanging="1418"/>
        <w:rPr>
          <w:rFonts w:eastAsia="맑은 고딕"/>
        </w:rPr>
      </w:pPr>
      <w:r w:rsidRPr="00D979D4">
        <w:rPr>
          <w:rFonts w:eastAsia="맑은 고딕"/>
        </w:rPr>
        <w:t>eFMSS</w:t>
      </w:r>
      <w:r w:rsidRPr="00D979D4">
        <w:rPr>
          <w:rFonts w:eastAsia="맑은 고딕"/>
        </w:rPr>
        <w:tab/>
        <w:t>Enhancement to Flexible Mobile Service Steering</w:t>
      </w:r>
    </w:p>
    <w:p w:rsidR="00D979D4" w:rsidRPr="00D979D4" w:rsidRDefault="00D979D4" w:rsidP="00D979D4">
      <w:pPr>
        <w:keepLines/>
        <w:spacing w:after="0"/>
        <w:ind w:left="1702" w:hanging="1418"/>
        <w:rPr>
          <w:rFonts w:eastAsia="맑은 고딕"/>
        </w:rPr>
      </w:pPr>
      <w:r w:rsidRPr="00D979D4">
        <w:rPr>
          <w:rFonts w:eastAsia="맑은 고딕"/>
        </w:rPr>
        <w:t>eV2X</w:t>
      </w:r>
      <w:r w:rsidRPr="00D979D4">
        <w:rPr>
          <w:rFonts w:eastAsia="맑은 고딕"/>
        </w:rPr>
        <w:tab/>
        <w:t xml:space="preserve">Enhanced V2X </w:t>
      </w:r>
    </w:p>
    <w:p w:rsidR="00D979D4" w:rsidRPr="00D979D4" w:rsidRDefault="00D979D4" w:rsidP="00D979D4">
      <w:pPr>
        <w:keepLines/>
        <w:spacing w:after="0"/>
        <w:ind w:left="1702" w:hanging="1418"/>
        <w:rPr>
          <w:rFonts w:eastAsia="맑은 고딕"/>
        </w:rPr>
      </w:pPr>
      <w:r w:rsidRPr="00D979D4">
        <w:rPr>
          <w:rFonts w:eastAsia="맑은 고딕"/>
        </w:rPr>
        <w:t>FMSS</w:t>
      </w:r>
      <w:r w:rsidRPr="00D979D4">
        <w:rPr>
          <w:rFonts w:eastAsia="맑은 고딕"/>
        </w:rPr>
        <w:tab/>
        <w:t>Flexible Mobile Service Steering</w:t>
      </w:r>
    </w:p>
    <w:p w:rsidR="00D979D4" w:rsidRPr="00D979D4" w:rsidDel="00D979D4" w:rsidRDefault="00D979D4" w:rsidP="00D979D4">
      <w:pPr>
        <w:keepLines/>
        <w:spacing w:after="0"/>
        <w:ind w:left="1702" w:hanging="1418"/>
        <w:rPr>
          <w:del w:id="17" w:author="Eunah" w:date="2020-08-13T14:22:00Z"/>
          <w:rFonts w:eastAsia="맑은 고딕"/>
        </w:rPr>
      </w:pPr>
      <w:del w:id="18" w:author="Eunah" w:date="2020-08-13T14:22:00Z">
        <w:r w:rsidRPr="00D979D4" w:rsidDel="00D979D4">
          <w:rPr>
            <w:rFonts w:eastAsia="맑은 고딕"/>
          </w:rPr>
          <w:delText>GEO</w:delText>
        </w:r>
        <w:r w:rsidRPr="00D979D4" w:rsidDel="00D979D4">
          <w:rPr>
            <w:rFonts w:eastAsia="맑은 고딕"/>
          </w:rPr>
          <w:tab/>
          <w:delText>Geostationary satellite Earth Orbit</w:delText>
        </w:r>
      </w:del>
    </w:p>
    <w:p w:rsidR="00D979D4" w:rsidRPr="00D979D4" w:rsidRDefault="00D979D4" w:rsidP="00D979D4">
      <w:pPr>
        <w:keepLines/>
        <w:spacing w:after="0"/>
        <w:ind w:left="1702" w:hanging="1418"/>
        <w:rPr>
          <w:rFonts w:eastAsia="맑은 고딕"/>
        </w:rPr>
      </w:pPr>
      <w:r w:rsidRPr="00D979D4">
        <w:rPr>
          <w:rFonts w:eastAsia="맑은 고딕"/>
        </w:rPr>
        <w:t xml:space="preserve">IAB -MT </w:t>
      </w:r>
      <w:r w:rsidRPr="00D979D4">
        <w:rPr>
          <w:rFonts w:eastAsia="맑은 고딕"/>
        </w:rPr>
        <w:tab/>
        <w:t xml:space="preserve">Integrated Access Backhaul -Mobile Termination </w:t>
      </w:r>
    </w:p>
    <w:p w:rsidR="00D979D4" w:rsidRPr="00D979D4" w:rsidRDefault="00D979D4" w:rsidP="00D979D4">
      <w:pPr>
        <w:keepLines/>
        <w:spacing w:after="0"/>
        <w:ind w:left="1702" w:hanging="1418"/>
        <w:rPr>
          <w:rFonts w:eastAsia="맑은 고딕"/>
        </w:rPr>
      </w:pPr>
      <w:r w:rsidRPr="00D979D4">
        <w:rPr>
          <w:rFonts w:eastAsia="맑은 고딕"/>
        </w:rPr>
        <w:t>ICP</w:t>
      </w:r>
      <w:r w:rsidRPr="00D979D4">
        <w:rPr>
          <w:rFonts w:eastAsia="맑은 고딕"/>
        </w:rPr>
        <w:tab/>
        <w:t>Internet Content Provider</w:t>
      </w:r>
    </w:p>
    <w:p w:rsidR="00D979D4" w:rsidRPr="00D979D4" w:rsidRDefault="00D979D4" w:rsidP="00D979D4">
      <w:pPr>
        <w:keepLines/>
        <w:spacing w:after="0"/>
        <w:ind w:left="1702" w:hanging="1418"/>
        <w:rPr>
          <w:rFonts w:eastAsia="맑은 고딕"/>
        </w:rPr>
      </w:pPr>
      <w:r w:rsidRPr="00D979D4">
        <w:rPr>
          <w:rFonts w:eastAsia="맑은 고딕"/>
        </w:rPr>
        <w:t>ID</w:t>
      </w:r>
      <w:r w:rsidRPr="00D979D4">
        <w:rPr>
          <w:rFonts w:eastAsia="맑은 고딕"/>
        </w:rPr>
        <w:tab/>
        <w:t>Identification</w:t>
      </w:r>
    </w:p>
    <w:p w:rsidR="00D979D4" w:rsidRPr="00D979D4" w:rsidRDefault="00D979D4" w:rsidP="00D979D4">
      <w:pPr>
        <w:keepLines/>
        <w:spacing w:after="0"/>
        <w:ind w:left="1702" w:hanging="1418"/>
        <w:rPr>
          <w:rFonts w:eastAsia="맑은 고딕"/>
        </w:rPr>
      </w:pPr>
      <w:r w:rsidRPr="00D979D4">
        <w:rPr>
          <w:rFonts w:eastAsia="맑은 고딕"/>
        </w:rPr>
        <w:t>IMU</w:t>
      </w:r>
      <w:r w:rsidRPr="00D979D4">
        <w:rPr>
          <w:rFonts w:eastAsia="맑은 고딕"/>
        </w:rPr>
        <w:tab/>
        <w:t xml:space="preserve">Inertial Measurement Unit </w:t>
      </w:r>
    </w:p>
    <w:p w:rsidR="00D979D4" w:rsidRPr="00D979D4" w:rsidRDefault="00D979D4" w:rsidP="00D979D4">
      <w:pPr>
        <w:keepLines/>
        <w:spacing w:after="0"/>
        <w:ind w:left="1702" w:hanging="1418"/>
        <w:rPr>
          <w:rFonts w:eastAsia="맑은 고딕"/>
          <w:lang w:eastAsia="zh-CN"/>
        </w:rPr>
      </w:pPr>
      <w:r w:rsidRPr="00D979D4">
        <w:rPr>
          <w:rFonts w:eastAsia="맑은 고딕"/>
        </w:rPr>
        <w:t>IOPS</w:t>
      </w:r>
      <w:r w:rsidRPr="00D979D4">
        <w:rPr>
          <w:rFonts w:eastAsia="맑은 고딕"/>
        </w:rPr>
        <w:tab/>
        <w:t>Isolated E-UTRAN Operation for Public Safety</w:t>
      </w:r>
    </w:p>
    <w:p w:rsidR="00D979D4" w:rsidRPr="00D979D4" w:rsidRDefault="00D979D4" w:rsidP="00D979D4">
      <w:pPr>
        <w:keepLines/>
        <w:spacing w:after="0"/>
        <w:ind w:left="1702" w:hanging="1418"/>
        <w:rPr>
          <w:rFonts w:eastAsia="맑은 고딕"/>
        </w:rPr>
      </w:pPr>
      <w:r w:rsidRPr="00D979D4">
        <w:rPr>
          <w:rFonts w:eastAsia="맑은 고딕"/>
        </w:rPr>
        <w:t>IoT</w:t>
      </w:r>
      <w:r w:rsidRPr="00D979D4">
        <w:rPr>
          <w:rFonts w:eastAsia="맑은 고딕"/>
        </w:rPr>
        <w:tab/>
        <w:t>Internet of Things</w:t>
      </w:r>
    </w:p>
    <w:p w:rsidR="00D979D4" w:rsidRPr="00D979D4" w:rsidRDefault="00D979D4" w:rsidP="00D979D4">
      <w:pPr>
        <w:keepLines/>
        <w:spacing w:after="0"/>
        <w:ind w:left="1702" w:hanging="1418"/>
        <w:rPr>
          <w:rFonts w:eastAsia="맑은 고딕"/>
        </w:rPr>
      </w:pPr>
      <w:r w:rsidRPr="00D979D4">
        <w:rPr>
          <w:rFonts w:eastAsia="맑은 고딕"/>
        </w:rPr>
        <w:t>KPI</w:t>
      </w:r>
      <w:r w:rsidRPr="00D979D4">
        <w:rPr>
          <w:rFonts w:eastAsia="맑은 고딕"/>
        </w:rPr>
        <w:tab/>
        <w:t xml:space="preserve">Key Performance Indicator </w:t>
      </w:r>
    </w:p>
    <w:p w:rsidR="00D979D4" w:rsidRPr="00D979D4" w:rsidRDefault="00D979D4" w:rsidP="00D979D4">
      <w:pPr>
        <w:keepLines/>
        <w:spacing w:after="0"/>
        <w:ind w:left="1702" w:hanging="1418"/>
        <w:rPr>
          <w:rFonts w:eastAsia="맑은 고딕"/>
        </w:rPr>
      </w:pPr>
      <w:r w:rsidRPr="00D979D4">
        <w:rPr>
          <w:rFonts w:eastAsia="맑은 고딕"/>
        </w:rPr>
        <w:t>LCS</w:t>
      </w:r>
      <w:r w:rsidRPr="00D979D4">
        <w:rPr>
          <w:rFonts w:eastAsia="맑은 고딕"/>
        </w:rPr>
        <w:tab/>
        <w:t xml:space="preserve">Location Services </w:t>
      </w:r>
    </w:p>
    <w:p w:rsidR="00D979D4" w:rsidRPr="00D979D4" w:rsidDel="005F2C82" w:rsidRDefault="00D979D4" w:rsidP="00D979D4">
      <w:pPr>
        <w:keepLines/>
        <w:spacing w:after="0"/>
        <w:ind w:left="1702" w:hanging="1418"/>
        <w:rPr>
          <w:del w:id="19" w:author="Eunah" w:date="2020-08-14T22:01:00Z"/>
          <w:rFonts w:eastAsia="맑은 고딕"/>
        </w:rPr>
      </w:pPr>
      <w:del w:id="20" w:author="Eunah" w:date="2020-08-14T22:01:00Z">
        <w:r w:rsidRPr="00D979D4" w:rsidDel="005F2C82">
          <w:rPr>
            <w:rFonts w:eastAsia="맑은 고딕"/>
          </w:rPr>
          <w:delText>LEO</w:delText>
        </w:r>
        <w:r w:rsidRPr="00D979D4" w:rsidDel="005F2C82">
          <w:rPr>
            <w:rFonts w:eastAsia="맑은 고딕"/>
          </w:rPr>
          <w:tab/>
          <w:delText>Low-Earth Orbit</w:delText>
        </w:r>
      </w:del>
    </w:p>
    <w:p w:rsidR="00D979D4" w:rsidRPr="00D979D4" w:rsidRDefault="00D979D4" w:rsidP="00D979D4">
      <w:pPr>
        <w:keepLines/>
        <w:spacing w:after="0"/>
        <w:ind w:left="1702" w:hanging="1418"/>
        <w:rPr>
          <w:rFonts w:eastAsia="맑은 고딕"/>
        </w:rPr>
      </w:pPr>
      <w:r w:rsidRPr="00D979D4">
        <w:rPr>
          <w:rFonts w:eastAsia="맑은 고딕"/>
        </w:rPr>
        <w:t>MBB</w:t>
      </w:r>
      <w:r w:rsidRPr="00D979D4">
        <w:rPr>
          <w:rFonts w:eastAsia="맑은 고딕"/>
        </w:rPr>
        <w:tab/>
        <w:t>Mobile BroadBand</w:t>
      </w:r>
    </w:p>
    <w:p w:rsidR="00D979D4" w:rsidRPr="00D979D4" w:rsidRDefault="00D979D4" w:rsidP="00D979D4">
      <w:pPr>
        <w:keepLines/>
        <w:spacing w:after="0"/>
        <w:ind w:left="1702" w:hanging="1418"/>
        <w:rPr>
          <w:rFonts w:eastAsia="맑은 고딕"/>
        </w:rPr>
      </w:pPr>
      <w:r w:rsidRPr="00D979D4">
        <w:rPr>
          <w:rFonts w:eastAsia="맑은 고딕"/>
        </w:rPr>
        <w:t>MCS</w:t>
      </w:r>
      <w:r w:rsidRPr="00D979D4">
        <w:rPr>
          <w:rFonts w:eastAsia="맑은 고딕"/>
        </w:rPr>
        <w:tab/>
        <w:t>Mission Critical Services</w:t>
      </w:r>
    </w:p>
    <w:p w:rsidR="00D979D4" w:rsidRPr="00D979D4" w:rsidRDefault="00D979D4" w:rsidP="00D979D4">
      <w:pPr>
        <w:keepLines/>
        <w:spacing w:after="0"/>
        <w:ind w:left="1702" w:hanging="1418"/>
        <w:rPr>
          <w:rFonts w:eastAsia="맑은 고딕"/>
        </w:rPr>
      </w:pPr>
      <w:r w:rsidRPr="00D979D4">
        <w:rPr>
          <w:rFonts w:eastAsia="맑은 고딕"/>
        </w:rPr>
        <w:t>MCX</w:t>
      </w:r>
      <w:r w:rsidRPr="00D979D4">
        <w:rPr>
          <w:rFonts w:eastAsia="맑은 고딕"/>
        </w:rPr>
        <w:tab/>
        <w:t>Mission Critical X, with X = PTT or X = Video or X = Data</w:t>
      </w:r>
    </w:p>
    <w:p w:rsidR="00D979D4" w:rsidRPr="00D979D4" w:rsidDel="005F2C82" w:rsidRDefault="00D979D4" w:rsidP="00D979D4">
      <w:pPr>
        <w:keepLines/>
        <w:spacing w:after="0"/>
        <w:ind w:left="1702" w:hanging="1418"/>
        <w:rPr>
          <w:del w:id="21" w:author="Eunah" w:date="2020-08-14T22:02:00Z"/>
          <w:rFonts w:eastAsia="맑은 고딕"/>
        </w:rPr>
      </w:pPr>
      <w:del w:id="22" w:author="Eunah" w:date="2020-08-14T22:02:00Z">
        <w:r w:rsidRPr="00D979D4" w:rsidDel="005F2C82">
          <w:rPr>
            <w:rFonts w:eastAsia="맑은 고딕"/>
          </w:rPr>
          <w:delText>MEO</w:delText>
        </w:r>
        <w:r w:rsidRPr="00D979D4" w:rsidDel="005F2C82">
          <w:rPr>
            <w:rFonts w:eastAsia="맑은 고딕"/>
          </w:rPr>
          <w:tab/>
          <w:delText>Medium-Earth Orbit</w:delText>
        </w:r>
      </w:del>
    </w:p>
    <w:p w:rsidR="00D979D4" w:rsidRPr="00D979D4" w:rsidRDefault="00D979D4" w:rsidP="00D979D4">
      <w:pPr>
        <w:keepLines/>
        <w:spacing w:after="0"/>
        <w:ind w:left="1702" w:hanging="1418"/>
        <w:rPr>
          <w:rFonts w:eastAsia="맑은 고딕"/>
        </w:rPr>
      </w:pPr>
      <w:r w:rsidRPr="00D979D4">
        <w:rPr>
          <w:rFonts w:eastAsia="맑은 고딕"/>
        </w:rPr>
        <w:t>MIoT</w:t>
      </w:r>
      <w:r w:rsidRPr="00D979D4">
        <w:rPr>
          <w:rFonts w:eastAsia="맑은 고딕"/>
        </w:rPr>
        <w:tab/>
        <w:t>Massive Internet of Things</w:t>
      </w:r>
    </w:p>
    <w:p w:rsidR="00D979D4" w:rsidRPr="00D979D4" w:rsidRDefault="00D979D4" w:rsidP="00D979D4">
      <w:pPr>
        <w:keepLines/>
        <w:spacing w:after="0"/>
        <w:ind w:left="1702" w:hanging="1418"/>
        <w:rPr>
          <w:rFonts w:eastAsia="맑은 고딕"/>
        </w:rPr>
      </w:pPr>
      <w:r w:rsidRPr="00D979D4">
        <w:rPr>
          <w:rFonts w:eastAsia="맑은 고딕"/>
        </w:rPr>
        <w:t>MMTEL</w:t>
      </w:r>
      <w:r w:rsidRPr="00D979D4">
        <w:rPr>
          <w:rFonts w:eastAsia="맑은 고딕"/>
        </w:rPr>
        <w:tab/>
        <w:t>Multimedia Telephony</w:t>
      </w:r>
    </w:p>
    <w:p w:rsidR="00D979D4" w:rsidRPr="00D979D4" w:rsidRDefault="00D979D4" w:rsidP="00D979D4">
      <w:pPr>
        <w:keepLines/>
        <w:spacing w:after="0"/>
        <w:ind w:left="1702" w:hanging="1418"/>
        <w:rPr>
          <w:rFonts w:eastAsia="맑은 고딕"/>
        </w:rPr>
      </w:pPr>
      <w:r w:rsidRPr="00D979D4">
        <w:rPr>
          <w:rFonts w:eastAsia="맑은 고딕"/>
        </w:rPr>
        <w:t>MNO</w:t>
      </w:r>
      <w:r w:rsidRPr="00D979D4">
        <w:rPr>
          <w:rFonts w:eastAsia="맑은 고딕"/>
        </w:rPr>
        <w:tab/>
        <w:t>Mobile Network Operator</w:t>
      </w:r>
    </w:p>
    <w:p w:rsidR="00D979D4" w:rsidRPr="00D979D4" w:rsidRDefault="00D979D4" w:rsidP="00D979D4">
      <w:pPr>
        <w:keepLines/>
        <w:spacing w:after="0"/>
        <w:ind w:left="1702" w:hanging="1418"/>
        <w:rPr>
          <w:rFonts w:eastAsia="맑은 고딕"/>
        </w:rPr>
      </w:pPr>
      <w:r w:rsidRPr="00D979D4">
        <w:rPr>
          <w:rFonts w:eastAsia="맑은 고딕"/>
        </w:rPr>
        <w:t>MPS</w:t>
      </w:r>
      <w:r w:rsidRPr="00D979D4">
        <w:rPr>
          <w:rFonts w:eastAsia="맑은 고딕"/>
        </w:rPr>
        <w:tab/>
        <w:t>Multimedia Priority Service</w:t>
      </w:r>
    </w:p>
    <w:p w:rsidR="00D979D4" w:rsidRPr="00D979D4" w:rsidRDefault="00D979D4" w:rsidP="00D979D4">
      <w:pPr>
        <w:keepLines/>
        <w:spacing w:after="0"/>
        <w:ind w:left="1702" w:hanging="1418"/>
        <w:rPr>
          <w:rFonts w:eastAsia="맑은 고딕"/>
        </w:rPr>
      </w:pPr>
      <w:r w:rsidRPr="00D979D4">
        <w:rPr>
          <w:rFonts w:eastAsia="맑은 고딕"/>
        </w:rPr>
        <w:t>MSGin5G</w:t>
      </w:r>
      <w:r w:rsidRPr="00D979D4">
        <w:rPr>
          <w:rFonts w:eastAsia="맑은 고딕"/>
        </w:rPr>
        <w:tab/>
        <w:t>Message Service Within the 5G System</w:t>
      </w:r>
    </w:p>
    <w:p w:rsidR="00D979D4" w:rsidRPr="00D979D4" w:rsidRDefault="00D979D4" w:rsidP="00D979D4">
      <w:pPr>
        <w:keepLines/>
        <w:spacing w:after="0"/>
        <w:ind w:left="1702" w:hanging="1418"/>
        <w:rPr>
          <w:rFonts w:eastAsia="맑은 고딕"/>
        </w:rPr>
      </w:pPr>
      <w:r w:rsidRPr="00D979D4">
        <w:rPr>
          <w:rFonts w:eastAsia="맑은 고딕"/>
        </w:rPr>
        <w:t>MVNO</w:t>
      </w:r>
      <w:r w:rsidRPr="00D979D4">
        <w:rPr>
          <w:rFonts w:eastAsia="맑은 고딕"/>
        </w:rPr>
        <w:tab/>
        <w:t>Mobile Virtual Network Operator</w:t>
      </w:r>
    </w:p>
    <w:p w:rsidR="00D979D4" w:rsidRPr="00D979D4" w:rsidRDefault="00D979D4" w:rsidP="00D979D4">
      <w:pPr>
        <w:keepLines/>
        <w:spacing w:after="0"/>
        <w:ind w:left="1702" w:hanging="1418"/>
        <w:rPr>
          <w:rFonts w:eastAsia="맑은 고딕"/>
        </w:rPr>
      </w:pPr>
      <w:r w:rsidRPr="00D979D4">
        <w:rPr>
          <w:rFonts w:eastAsia="맑은 고딕"/>
        </w:rPr>
        <w:t>NGMN</w:t>
      </w:r>
      <w:r w:rsidRPr="00D979D4">
        <w:rPr>
          <w:rFonts w:eastAsia="맑은 고딕"/>
        </w:rPr>
        <w:tab/>
        <w:t>Next Generation Mobile Networks</w:t>
      </w:r>
    </w:p>
    <w:p w:rsidR="00D979D4" w:rsidRPr="00D979D4" w:rsidRDefault="00D979D4" w:rsidP="00D979D4">
      <w:pPr>
        <w:keepLines/>
        <w:spacing w:after="0"/>
        <w:ind w:left="1702" w:hanging="1418"/>
        <w:rPr>
          <w:rFonts w:eastAsia="맑은 고딕"/>
        </w:rPr>
      </w:pPr>
      <w:r w:rsidRPr="00D979D4">
        <w:rPr>
          <w:rFonts w:eastAsia="맑은 고딕"/>
        </w:rPr>
        <w:t>QoE</w:t>
      </w:r>
      <w:r w:rsidRPr="00D979D4">
        <w:rPr>
          <w:rFonts w:eastAsia="맑은 고딕"/>
        </w:rPr>
        <w:tab/>
        <w:t>Quality of Experience</w:t>
      </w:r>
    </w:p>
    <w:p w:rsidR="00D979D4" w:rsidRPr="00D979D4" w:rsidRDefault="00D979D4" w:rsidP="00D979D4">
      <w:pPr>
        <w:keepLines/>
        <w:spacing w:after="0"/>
        <w:ind w:left="1702" w:hanging="1418"/>
        <w:rPr>
          <w:rFonts w:eastAsia="맑은 고딕"/>
        </w:rPr>
      </w:pPr>
      <w:r w:rsidRPr="00D979D4">
        <w:rPr>
          <w:rFonts w:eastAsia="맑은 고딕"/>
        </w:rPr>
        <w:t>RSTP</w:t>
      </w:r>
      <w:r w:rsidRPr="00D979D4">
        <w:rPr>
          <w:rFonts w:eastAsia="맑은 고딕"/>
        </w:rPr>
        <w:tab/>
        <w:t>Rapid Spanning Tree Protocol</w:t>
      </w:r>
    </w:p>
    <w:p w:rsidR="00D979D4" w:rsidRPr="00D979D4" w:rsidRDefault="00D979D4" w:rsidP="00D979D4">
      <w:pPr>
        <w:keepLines/>
        <w:spacing w:after="0"/>
        <w:ind w:left="1702" w:hanging="1418"/>
        <w:rPr>
          <w:rFonts w:eastAsia="맑은 고딕"/>
        </w:rPr>
      </w:pPr>
      <w:r w:rsidRPr="00D979D4">
        <w:rPr>
          <w:rFonts w:eastAsia="맑은 고딕"/>
        </w:rPr>
        <w:t>SEES</w:t>
      </w:r>
      <w:r w:rsidRPr="00D979D4">
        <w:rPr>
          <w:rFonts w:eastAsia="맑은 고딕"/>
        </w:rPr>
        <w:tab/>
        <w:t xml:space="preserve">Service Exposure and Enablement S </w:t>
      </w:r>
    </w:p>
    <w:p w:rsidR="00D979D4" w:rsidRPr="00D979D4" w:rsidRDefault="00D979D4" w:rsidP="00D979D4">
      <w:pPr>
        <w:keepLines/>
        <w:spacing w:after="0"/>
        <w:ind w:left="1702" w:hanging="1418"/>
        <w:rPr>
          <w:rFonts w:eastAsia="맑은 고딕"/>
        </w:rPr>
      </w:pPr>
      <w:r w:rsidRPr="00D979D4">
        <w:rPr>
          <w:rFonts w:eastAsia="맑은 고딕"/>
        </w:rPr>
        <w:t>URLLC</w:t>
      </w:r>
      <w:r w:rsidRPr="00D979D4">
        <w:rPr>
          <w:rFonts w:eastAsia="맑은 고딕"/>
        </w:rPr>
        <w:tab/>
        <w:t>Ultra Reliable Low Latency Communication Support</w:t>
      </w:r>
    </w:p>
    <w:p w:rsidR="00D979D4" w:rsidRPr="00D979D4" w:rsidRDefault="00D979D4" w:rsidP="00D979D4">
      <w:pPr>
        <w:keepLines/>
        <w:spacing w:after="0"/>
        <w:ind w:left="1702" w:hanging="1418"/>
        <w:rPr>
          <w:rFonts w:eastAsia="맑은 고딕"/>
          <w:lang w:eastAsia="zh-CN"/>
        </w:rPr>
      </w:pPr>
      <w:r w:rsidRPr="00D979D4">
        <w:rPr>
          <w:rFonts w:eastAsia="맑은 고딕"/>
          <w:lang w:eastAsia="zh-CN"/>
        </w:rPr>
        <w:t>SST</w:t>
      </w:r>
      <w:r w:rsidRPr="00D979D4">
        <w:rPr>
          <w:rFonts w:eastAsia="맑은 고딕"/>
          <w:lang w:eastAsia="zh-CN"/>
        </w:rPr>
        <w:tab/>
        <w:t>Slice/Service Type</w:t>
      </w:r>
    </w:p>
    <w:p w:rsidR="00D979D4" w:rsidRPr="00D979D4" w:rsidRDefault="00D979D4" w:rsidP="00D979D4">
      <w:pPr>
        <w:keepLines/>
        <w:spacing w:after="0"/>
        <w:ind w:left="1702" w:hanging="1418"/>
        <w:rPr>
          <w:rFonts w:eastAsia="맑은 고딕"/>
          <w:lang w:eastAsia="zh-CN"/>
        </w:rPr>
      </w:pPr>
      <w:r w:rsidRPr="00D979D4">
        <w:rPr>
          <w:rFonts w:eastAsia="맑은 고딕"/>
          <w:lang w:eastAsia="zh-CN"/>
        </w:rPr>
        <w:t>TTFF</w:t>
      </w:r>
      <w:r w:rsidRPr="00D979D4">
        <w:rPr>
          <w:rFonts w:eastAsia="맑은 고딕"/>
          <w:lang w:eastAsia="zh-CN"/>
        </w:rPr>
        <w:tab/>
        <w:t>Time To First Fix</w:t>
      </w:r>
    </w:p>
    <w:p w:rsidR="00D979D4" w:rsidRPr="00D979D4" w:rsidRDefault="00D979D4" w:rsidP="00D979D4">
      <w:pPr>
        <w:keepLines/>
        <w:spacing w:after="0"/>
        <w:ind w:left="1702" w:hanging="1418"/>
        <w:rPr>
          <w:rFonts w:eastAsia="맑은 고딕"/>
        </w:rPr>
      </w:pPr>
      <w:r w:rsidRPr="00D979D4">
        <w:rPr>
          <w:rFonts w:eastAsia="맑은 고딕"/>
        </w:rPr>
        <w:t>UAV</w:t>
      </w:r>
      <w:r w:rsidRPr="00D979D4">
        <w:rPr>
          <w:rFonts w:eastAsia="맑은 고딕"/>
        </w:rPr>
        <w:tab/>
        <w:t>Unmanned Aerial Vehicle</w:t>
      </w:r>
    </w:p>
    <w:p w:rsidR="00D979D4" w:rsidRPr="00D979D4" w:rsidRDefault="00D979D4" w:rsidP="00D979D4">
      <w:pPr>
        <w:keepLines/>
        <w:spacing w:after="0"/>
        <w:ind w:left="1702" w:hanging="1418"/>
        <w:rPr>
          <w:rFonts w:eastAsia="맑은 고딕"/>
        </w:rPr>
      </w:pPr>
      <w:r w:rsidRPr="00D979D4">
        <w:rPr>
          <w:rFonts w:eastAsia="맑은 고딕"/>
        </w:rPr>
        <w:t>UHD</w:t>
      </w:r>
      <w:r w:rsidRPr="00D979D4">
        <w:rPr>
          <w:rFonts w:eastAsia="맑은 고딕"/>
        </w:rPr>
        <w:tab/>
        <w:t>Ultra High Definition</w:t>
      </w:r>
    </w:p>
    <w:p w:rsidR="00B24E86" w:rsidRDefault="00D979D4" w:rsidP="005F2C82">
      <w:pPr>
        <w:keepLines/>
        <w:spacing w:after="0"/>
        <w:ind w:left="1702" w:hanging="1418"/>
        <w:rPr>
          <w:rFonts w:eastAsia="맑은 고딕"/>
        </w:rPr>
      </w:pPr>
      <w:r w:rsidRPr="00D979D4">
        <w:rPr>
          <w:rFonts w:eastAsia="맑은 고딕"/>
        </w:rPr>
        <w:t>VR</w:t>
      </w:r>
      <w:r w:rsidRPr="00D979D4">
        <w:rPr>
          <w:rFonts w:eastAsia="맑은 고딕"/>
        </w:rPr>
        <w:tab/>
        <w:t>Virtual Reality</w:t>
      </w:r>
    </w:p>
    <w:p w:rsidR="005F2C82" w:rsidRDefault="005F2C82" w:rsidP="005F2C82">
      <w:pPr>
        <w:keepLines/>
        <w:spacing w:after="0"/>
        <w:ind w:left="1702" w:hanging="1418"/>
        <w:rPr>
          <w:rFonts w:eastAsia="맑은 고딕"/>
        </w:rPr>
      </w:pPr>
    </w:p>
    <w:p w:rsidR="005F2C82" w:rsidRDefault="005F2C82" w:rsidP="005F2C82">
      <w:pPr>
        <w:keepLines/>
        <w:spacing w:after="0"/>
        <w:ind w:left="1702" w:hanging="1418"/>
        <w:rPr>
          <w:rFonts w:eastAsia="맑은 고딕"/>
        </w:rPr>
      </w:pPr>
    </w:p>
    <w:p w:rsidR="005F2C82" w:rsidRPr="005F2C82" w:rsidRDefault="005F2C82" w:rsidP="005F2C82">
      <w:pPr>
        <w:keepLines/>
        <w:spacing w:after="0"/>
        <w:ind w:left="1702" w:hanging="1418"/>
        <w:rPr>
          <w:rFonts w:eastAsia="맑은 고딕"/>
        </w:rPr>
      </w:pPr>
    </w:p>
    <w:p w:rsidR="00D979D4" w:rsidRPr="00D979D4" w:rsidRDefault="00D979D4" w:rsidP="00D979D4">
      <w:pPr>
        <w:keepNext/>
        <w:keepLines/>
        <w:spacing w:before="120"/>
        <w:ind w:left="1134" w:hanging="1134"/>
        <w:outlineLvl w:val="2"/>
        <w:rPr>
          <w:rFonts w:ascii="Arial" w:eastAsia="맑은 고딕" w:hAnsi="Arial"/>
          <w:sz w:val="28"/>
          <w:lang w:val="x-none"/>
        </w:rPr>
      </w:pPr>
      <w:bookmarkStart w:id="23" w:name="_Toc45387458"/>
      <w:r w:rsidRPr="00D979D4">
        <w:rPr>
          <w:rFonts w:ascii="Arial" w:eastAsia="맑은 고딕" w:hAnsi="Arial"/>
          <w:sz w:val="28"/>
          <w:lang w:val="x-none"/>
        </w:rPr>
        <w:t>6.2.3</w:t>
      </w:r>
      <w:r w:rsidRPr="00D979D4">
        <w:rPr>
          <w:rFonts w:ascii="Arial" w:eastAsia="맑은 고딕" w:hAnsi="Arial"/>
          <w:sz w:val="28"/>
          <w:lang w:val="x-none"/>
        </w:rPr>
        <w:tab/>
        <w:t>Service continuity requirements</w:t>
      </w:r>
      <w:bookmarkEnd w:id="23"/>
    </w:p>
    <w:p w:rsidR="00D979D4" w:rsidRPr="00D979D4" w:rsidRDefault="00D979D4" w:rsidP="00D979D4">
      <w:pPr>
        <w:rPr>
          <w:rFonts w:eastAsia="맑은 고딕"/>
        </w:rPr>
      </w:pPr>
      <w:r w:rsidRPr="00D979D4">
        <w:rPr>
          <w:rFonts w:eastAsia="맑은 고딕"/>
        </w:rPr>
        <w:t xml:space="preserve">The 5G system shall enable packet loss to be minimized during inter- and/or intra- access technology changes for some or all connections associated with a UE. </w:t>
      </w:r>
    </w:p>
    <w:p w:rsidR="00D979D4" w:rsidRPr="00D979D4" w:rsidRDefault="00D979D4" w:rsidP="00D979D4">
      <w:pPr>
        <w:rPr>
          <w:rFonts w:eastAsia="맑은 고딕"/>
        </w:rPr>
      </w:pPr>
      <w:r w:rsidRPr="00D979D4">
        <w:rPr>
          <w:rFonts w:eastAsia="맑은 고딕"/>
        </w:rPr>
        <w:t xml:space="preserve">The 5G system shall minimize interruption time during </w:t>
      </w:r>
      <w:bookmarkStart w:id="24" w:name="OLE_LINK26"/>
      <w:r w:rsidRPr="00D979D4">
        <w:rPr>
          <w:rFonts w:eastAsia="맑은 고딕"/>
        </w:rPr>
        <w:t>inter- and/or intra- access technology</w:t>
      </w:r>
      <w:bookmarkEnd w:id="24"/>
      <w:r w:rsidRPr="00D979D4">
        <w:rPr>
          <w:rFonts w:eastAsia="맑은 고딕"/>
        </w:rPr>
        <w:t xml:space="preserve"> mobility for some or all connections associated with a UE.</w:t>
      </w:r>
    </w:p>
    <w:p w:rsidR="00D979D4" w:rsidRPr="00D979D4" w:rsidRDefault="00D979D4" w:rsidP="00D979D4">
      <w:pPr>
        <w:keepLines/>
        <w:ind w:left="1135" w:hanging="851"/>
        <w:rPr>
          <w:rFonts w:eastAsia="맑은 고딕"/>
          <w:lang w:val="x-none"/>
        </w:rPr>
      </w:pPr>
      <w:r w:rsidRPr="00D979D4">
        <w:rPr>
          <w:rFonts w:eastAsia="맑은 고딕"/>
          <w:lang w:val="x-none"/>
        </w:rPr>
        <w:lastRenderedPageBreak/>
        <w:t>N</w:t>
      </w:r>
      <w:r w:rsidRPr="00D979D4">
        <w:rPr>
          <w:rFonts w:eastAsia="맑은 고딕" w:hint="eastAsia"/>
          <w:lang w:val="x-none" w:eastAsia="zh-CN"/>
        </w:rPr>
        <w:t>OTE</w:t>
      </w:r>
      <w:r w:rsidRPr="00D979D4">
        <w:rPr>
          <w:rFonts w:eastAsia="맑은 고딕"/>
          <w:lang w:val="x-none"/>
        </w:rPr>
        <w:t>:</w:t>
      </w:r>
      <w:r w:rsidRPr="00D979D4">
        <w:rPr>
          <w:rFonts w:eastAsia="맑은 고딕"/>
          <w:lang w:val="x-none"/>
        </w:rPr>
        <w:tab/>
        <w:t xml:space="preserve">The interruption time includes all </w:t>
      </w:r>
      <w:r w:rsidRPr="00D979D4">
        <w:rPr>
          <w:rFonts w:eastAsia="맑은 고딕" w:hint="eastAsia"/>
          <w:lang w:val="x-none"/>
        </w:rPr>
        <w:t>delays</w:t>
      </w:r>
      <w:r w:rsidRPr="00D979D4">
        <w:rPr>
          <w:rFonts w:eastAsia="맑은 고딕"/>
          <w:lang w:val="x-none"/>
        </w:rPr>
        <w:t xml:space="preserve"> which </w:t>
      </w:r>
      <w:r w:rsidRPr="00D979D4">
        <w:rPr>
          <w:rFonts w:eastAsia="맑은 고딕" w:hint="eastAsia"/>
          <w:lang w:val="x-none"/>
        </w:rPr>
        <w:t>have</w:t>
      </w:r>
      <w:r w:rsidRPr="00D979D4">
        <w:rPr>
          <w:rFonts w:eastAsia="맑은 고딕"/>
          <w:lang w:val="x-none"/>
        </w:rPr>
        <w:t xml:space="preserve"> impact on</w:t>
      </w:r>
      <w:r w:rsidRPr="00D979D4">
        <w:rPr>
          <w:rFonts w:eastAsia="맑은 고딕" w:hint="eastAsia"/>
          <w:lang w:val="x-none"/>
        </w:rPr>
        <w:t xml:space="preserve"> service continuity.</w:t>
      </w:r>
    </w:p>
    <w:p w:rsidR="00D979D4" w:rsidRPr="00D979D4" w:rsidRDefault="00D979D4" w:rsidP="00D979D4">
      <w:pPr>
        <w:rPr>
          <w:rFonts w:eastAsia="맑은 고딕"/>
        </w:rPr>
      </w:pPr>
      <w:r w:rsidRPr="00D979D4">
        <w:rPr>
          <w:rFonts w:eastAsia="맑은 고딕"/>
        </w:rPr>
        <w:t>For applications that require the same IP address during the lifetime of the session, the 5G system shall enable maintaining the IP address assigned to a UE when moving across different cells and access technologies for connections associated with a UE.</w:t>
      </w:r>
    </w:p>
    <w:p w:rsidR="00D979D4" w:rsidRPr="00D979D4" w:rsidRDefault="00D979D4" w:rsidP="00D979D4">
      <w:pPr>
        <w:rPr>
          <w:rFonts w:eastAsia="맑은 고딕"/>
        </w:rPr>
      </w:pPr>
      <w:r w:rsidRPr="00D979D4">
        <w:rPr>
          <w:rFonts w:eastAsia="맑은 고딕"/>
        </w:rPr>
        <w:t>The 5G system shall enable minimizing impact to the user experience (e.g. minimization of interruption time) when changing the IP address and IP anchoring point for some or all connections associated with a UE.</w:t>
      </w:r>
    </w:p>
    <w:p w:rsidR="00D979D4" w:rsidRPr="00D979D4" w:rsidRDefault="00D979D4" w:rsidP="00D979D4">
      <w:pPr>
        <w:rPr>
          <w:rFonts w:eastAsia="맑은 고딕"/>
        </w:rPr>
      </w:pPr>
      <w:r w:rsidRPr="00D979D4">
        <w:rPr>
          <w:rFonts w:eastAsia="맑은 고딕"/>
        </w:rPr>
        <w:t>The 5G system shall support service continuity for a remote UE, when the remote UE changes from a direct network connection to an indirect network connection and vice-versa.</w:t>
      </w:r>
    </w:p>
    <w:p w:rsidR="00D979D4" w:rsidRPr="00D979D4" w:rsidRDefault="00D979D4" w:rsidP="00D979D4">
      <w:pPr>
        <w:rPr>
          <w:rFonts w:eastAsia="맑은 고딕"/>
        </w:rPr>
      </w:pPr>
      <w:r w:rsidRPr="00D979D4">
        <w:rPr>
          <w:rFonts w:eastAsia="맑은 고딕"/>
        </w:rPr>
        <w:t>The 5G system shall support service continuity for a</w:t>
      </w:r>
      <w:r w:rsidRPr="00D979D4">
        <w:rPr>
          <w:rFonts w:eastAsia="맑은 고딕"/>
          <w:lang w:eastAsia="zh-CN"/>
        </w:rPr>
        <w:t xml:space="preserve"> remote UE</w:t>
      </w:r>
      <w:r w:rsidRPr="00D979D4">
        <w:rPr>
          <w:rFonts w:eastAsia="맑은 고딕"/>
        </w:rPr>
        <w:t xml:space="preserve">, when the </w:t>
      </w:r>
      <w:r w:rsidRPr="00D979D4">
        <w:rPr>
          <w:rFonts w:eastAsia="맑은 고딕"/>
          <w:lang w:eastAsia="zh-CN"/>
        </w:rPr>
        <w:t>remote UE</w:t>
      </w:r>
      <w:r w:rsidRPr="00D979D4">
        <w:rPr>
          <w:rFonts w:eastAsia="맑은 고딕"/>
        </w:rPr>
        <w:t xml:space="preserve"> changes from one relay UE to another and both relay UEs use 3GPP access to the 5G core network.</w:t>
      </w:r>
    </w:p>
    <w:p w:rsidR="00D979D4" w:rsidRPr="00D979D4" w:rsidDel="00D979D4" w:rsidRDefault="00D979D4" w:rsidP="00D979D4">
      <w:pPr>
        <w:rPr>
          <w:del w:id="25" w:author="Eunah" w:date="2020-08-13T14:24:00Z"/>
          <w:rFonts w:eastAsia="맑은 고딕"/>
        </w:rPr>
      </w:pPr>
      <w:del w:id="26" w:author="Eunah" w:date="2020-08-13T14:24:00Z">
        <w:r w:rsidRPr="00D979D4" w:rsidDel="00D979D4">
          <w:rPr>
            <w:rFonts w:eastAsia="맑은 고딕"/>
          </w:rPr>
          <w:delText>For a 5G system with satellite access, the following requirements apply:</w:delText>
        </w:r>
      </w:del>
    </w:p>
    <w:p w:rsidR="00D979D4" w:rsidRPr="00D979D4" w:rsidDel="00D979D4" w:rsidRDefault="00D979D4" w:rsidP="00D979D4">
      <w:pPr>
        <w:ind w:left="568" w:hanging="284"/>
        <w:rPr>
          <w:del w:id="27" w:author="Eunah" w:date="2020-08-13T14:24:00Z"/>
          <w:rFonts w:eastAsia="맑은 고딕"/>
          <w:lang w:val="x-none"/>
        </w:rPr>
      </w:pPr>
      <w:del w:id="28" w:author="Eunah" w:date="2020-08-13T14:24:00Z">
        <w:r w:rsidRPr="00D979D4" w:rsidDel="00D979D4">
          <w:rPr>
            <w:rFonts w:eastAsia="맑은 고딕"/>
            <w:lang w:val="x-none"/>
          </w:rPr>
          <w:delText>-</w:delText>
        </w:r>
        <w:r w:rsidRPr="00D979D4" w:rsidDel="00D979D4">
          <w:rPr>
            <w:rFonts w:eastAsia="맑은 고딕"/>
            <w:lang w:val="x-none"/>
          </w:rPr>
          <w:tab/>
          <w:delText>The 5G system shall support service continuity between 5G terrestrial access network and 5G satellite access networks owned by the same operator or owned by 2 different operators having an agreement.</w:delText>
        </w:r>
      </w:del>
    </w:p>
    <w:p w:rsidR="00D979D4" w:rsidRPr="00D979D4" w:rsidRDefault="00D979D4" w:rsidP="00D979D4">
      <w:pPr>
        <w:keepNext/>
        <w:keepLines/>
        <w:spacing w:before="120"/>
        <w:ind w:left="1134" w:hanging="1134"/>
        <w:outlineLvl w:val="2"/>
        <w:rPr>
          <w:rFonts w:ascii="Arial" w:eastAsia="맑은 고딕" w:hAnsi="Arial"/>
          <w:sz w:val="28"/>
          <w:lang w:val="x-none"/>
        </w:rPr>
      </w:pPr>
      <w:bookmarkStart w:id="29" w:name="_Toc45387459"/>
      <w:r w:rsidRPr="00D979D4">
        <w:rPr>
          <w:rFonts w:ascii="Arial" w:eastAsia="맑은 고딕" w:hAnsi="Arial"/>
          <w:sz w:val="28"/>
          <w:lang w:val="x-none"/>
        </w:rPr>
        <w:t>6.2.</w:t>
      </w:r>
      <w:r w:rsidRPr="00D979D4">
        <w:rPr>
          <w:rFonts w:ascii="Arial" w:eastAsia="맑은 고딕" w:hAnsi="Arial"/>
          <w:sz w:val="28"/>
        </w:rPr>
        <w:t>4</w:t>
      </w:r>
      <w:r w:rsidRPr="00D979D4">
        <w:rPr>
          <w:rFonts w:ascii="Arial" w:eastAsia="맑은 고딕" w:hAnsi="Arial"/>
          <w:sz w:val="28"/>
          <w:lang w:val="x-none"/>
        </w:rPr>
        <w:tab/>
      </w:r>
      <w:del w:id="30" w:author="Eunah" w:date="2020-08-13T14:24:00Z">
        <w:r w:rsidRPr="00D979D4" w:rsidDel="00D979D4">
          <w:rPr>
            <w:rFonts w:ascii="Arial" w:eastAsia="맑은 고딕" w:hAnsi="Arial"/>
            <w:sz w:val="28"/>
            <w:lang w:val="x-none"/>
          </w:rPr>
          <w:delText>Roaming related requirements</w:delText>
        </w:r>
      </w:del>
      <w:bookmarkEnd w:id="29"/>
      <w:ins w:id="31" w:author="Eunah" w:date="2020-08-13T14:24:00Z">
        <w:r>
          <w:rPr>
            <w:rFonts w:ascii="Arial" w:eastAsia="맑은 고딕" w:hAnsi="Arial"/>
            <w:sz w:val="28"/>
            <w:lang w:val="x-none"/>
          </w:rPr>
          <w:t>Void</w:t>
        </w:r>
      </w:ins>
    </w:p>
    <w:p w:rsidR="00D979D4" w:rsidRPr="00D979D4" w:rsidDel="00D979D4" w:rsidRDefault="00D979D4" w:rsidP="00D979D4">
      <w:pPr>
        <w:rPr>
          <w:del w:id="32" w:author="Eunah" w:date="2020-08-13T14:24:00Z"/>
          <w:rFonts w:eastAsia="맑은 고딕"/>
        </w:rPr>
      </w:pPr>
      <w:del w:id="33" w:author="Eunah" w:date="2020-08-13T14:24:00Z">
        <w:r w:rsidRPr="00D979D4" w:rsidDel="00D979D4">
          <w:rPr>
            <w:rFonts w:eastAsia="맑은 고딕"/>
          </w:rPr>
          <w:delText>For a 5G system with satellite access, the following requirements apply:</w:delText>
        </w:r>
      </w:del>
    </w:p>
    <w:p w:rsidR="00D979D4" w:rsidRPr="00D979D4" w:rsidDel="00D979D4" w:rsidRDefault="00D979D4" w:rsidP="00D979D4">
      <w:pPr>
        <w:ind w:left="568" w:hanging="284"/>
        <w:rPr>
          <w:del w:id="34" w:author="Eunah" w:date="2020-08-13T14:24:00Z"/>
          <w:rFonts w:eastAsia="맑은 고딕"/>
          <w:lang w:val="x-none"/>
        </w:rPr>
      </w:pPr>
      <w:del w:id="35" w:author="Eunah" w:date="2020-08-13T14:24:00Z">
        <w:r w:rsidRPr="00D979D4" w:rsidDel="00D979D4">
          <w:rPr>
            <w:rFonts w:eastAsia="맑은 고딕"/>
            <w:lang w:val="x-none"/>
          </w:rPr>
          <w:delText>-</w:delText>
        </w:r>
        <w:r w:rsidRPr="00D979D4" w:rsidDel="00D979D4">
          <w:rPr>
            <w:rFonts w:eastAsia="맑은 고딕"/>
            <w:lang w:val="x-none"/>
          </w:rPr>
          <w:tab/>
          <w:delText>A 5G system with satellite access shall enable roaming of UE supporting both satellite access and terrestrial access between 5G satellite networks and 5G terrestrial networks.</w:delText>
        </w:r>
      </w:del>
    </w:p>
    <w:p w:rsidR="005F2C82" w:rsidRPr="005F2C82" w:rsidRDefault="00D979D4" w:rsidP="007910FE">
      <w:pPr>
        <w:ind w:left="568" w:hanging="284"/>
        <w:rPr>
          <w:rFonts w:eastAsia="맑은 고딕"/>
          <w:lang w:val="en-US"/>
        </w:rPr>
      </w:pPr>
      <w:del w:id="36" w:author="Eunah" w:date="2020-08-13T14:24:00Z">
        <w:r w:rsidRPr="00D979D4" w:rsidDel="00D979D4">
          <w:rPr>
            <w:rFonts w:eastAsia="맑은 고딕"/>
            <w:lang w:val="x-none"/>
          </w:rPr>
          <w:delText>-</w:delText>
        </w:r>
        <w:r w:rsidRPr="00D979D4" w:rsidDel="00D979D4">
          <w:rPr>
            <w:rFonts w:eastAsia="맑은 고딕"/>
            <w:lang w:val="x-none"/>
          </w:rPr>
          <w:tab/>
        </w:r>
        <w:r w:rsidRPr="00D979D4" w:rsidDel="00D979D4">
          <w:rPr>
            <w:rFonts w:eastAsia="맑은 고딕"/>
            <w:lang w:val="en-US"/>
          </w:rPr>
          <w:delText>UEs supporting satellite access shall support optimized network selection and reselection to PLMNs with satellite access, based on home operator policy.</w:delText>
        </w:r>
      </w:del>
      <w:bookmarkStart w:id="37" w:name="_Toc45387460"/>
    </w:p>
    <w:p w:rsidR="00D979D4" w:rsidRPr="00D979D4" w:rsidRDefault="00D979D4" w:rsidP="00D979D4">
      <w:pPr>
        <w:keepNext/>
        <w:keepLines/>
        <w:spacing w:before="180"/>
        <w:ind w:left="1134" w:hanging="1134"/>
        <w:outlineLvl w:val="1"/>
        <w:rPr>
          <w:rFonts w:ascii="Arial" w:eastAsia="맑은 고딕" w:hAnsi="Arial"/>
          <w:sz w:val="32"/>
          <w:lang w:val="x-none"/>
        </w:rPr>
      </w:pPr>
      <w:r w:rsidRPr="00D979D4">
        <w:rPr>
          <w:rFonts w:ascii="Arial" w:eastAsia="맑은 고딕" w:hAnsi="Arial"/>
          <w:sz w:val="32"/>
          <w:lang w:val="x-none"/>
        </w:rPr>
        <w:t>6.3</w:t>
      </w:r>
      <w:r w:rsidRPr="00D979D4">
        <w:rPr>
          <w:rFonts w:ascii="Arial" w:eastAsia="맑은 고딕" w:hAnsi="Arial"/>
          <w:sz w:val="32"/>
          <w:lang w:val="x-none"/>
        </w:rPr>
        <w:tab/>
        <w:t>Multiple access technologies</w:t>
      </w:r>
      <w:bookmarkEnd w:id="37"/>
    </w:p>
    <w:p w:rsidR="00D979D4" w:rsidRPr="00D979D4" w:rsidRDefault="00D979D4" w:rsidP="00D979D4">
      <w:pPr>
        <w:keepNext/>
        <w:keepLines/>
        <w:spacing w:before="120"/>
        <w:ind w:left="1134" w:hanging="1134"/>
        <w:outlineLvl w:val="2"/>
        <w:rPr>
          <w:rFonts w:ascii="Arial" w:eastAsia="맑은 고딕" w:hAnsi="Arial"/>
          <w:sz w:val="28"/>
          <w:lang w:val="x-none"/>
        </w:rPr>
      </w:pPr>
      <w:bookmarkStart w:id="38" w:name="_Toc45387461"/>
      <w:r w:rsidRPr="00D979D4">
        <w:rPr>
          <w:rFonts w:ascii="Arial" w:eastAsia="맑은 고딕" w:hAnsi="Arial"/>
          <w:sz w:val="28"/>
          <w:lang w:val="x-none"/>
        </w:rPr>
        <w:t>6.3.1</w:t>
      </w:r>
      <w:r w:rsidRPr="00D979D4">
        <w:rPr>
          <w:rFonts w:ascii="Arial" w:eastAsia="맑은 고딕" w:hAnsi="Arial"/>
          <w:sz w:val="28"/>
          <w:lang w:val="x-none"/>
        </w:rPr>
        <w:tab/>
        <w:t>Description</w:t>
      </w:r>
      <w:bookmarkEnd w:id="38"/>
    </w:p>
    <w:p w:rsidR="00D979D4" w:rsidRPr="00D979D4" w:rsidRDefault="00D979D4" w:rsidP="00D979D4">
      <w:pPr>
        <w:rPr>
          <w:rFonts w:eastAsia="맑은 고딕"/>
        </w:rPr>
      </w:pPr>
      <w:r w:rsidRPr="00D979D4">
        <w:rPr>
          <w:rFonts w:eastAsia="맑은 고딕"/>
        </w:rPr>
        <w:t>The 5G system will support 3GPP access technologies, including one or more NR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UE. New technology such as satellite and wide area base stations will increase coverage and availability. This clause provides requirements for interworking with the various combinations of access technologies.</w:t>
      </w:r>
    </w:p>
    <w:p w:rsidR="00D979D4" w:rsidRPr="00D979D4" w:rsidRDefault="00D979D4" w:rsidP="00D979D4">
      <w:pPr>
        <w:keepNext/>
        <w:keepLines/>
        <w:spacing w:before="120"/>
        <w:ind w:left="1134" w:hanging="1134"/>
        <w:outlineLvl w:val="2"/>
        <w:rPr>
          <w:rFonts w:ascii="Arial" w:eastAsia="맑은 고딕" w:hAnsi="Arial"/>
          <w:sz w:val="28"/>
          <w:lang w:val="x-none"/>
        </w:rPr>
      </w:pPr>
      <w:bookmarkStart w:id="39" w:name="_Toc45387462"/>
      <w:r w:rsidRPr="00D979D4">
        <w:rPr>
          <w:rFonts w:ascii="Arial" w:eastAsia="맑은 고딕" w:hAnsi="Arial"/>
          <w:sz w:val="28"/>
          <w:lang w:val="x-none"/>
        </w:rPr>
        <w:t>6.3.2</w:t>
      </w:r>
      <w:r w:rsidRPr="00D979D4">
        <w:rPr>
          <w:rFonts w:ascii="Arial" w:eastAsia="맑은 고딕" w:hAnsi="Arial"/>
          <w:sz w:val="28"/>
          <w:lang w:val="x-none"/>
        </w:rPr>
        <w:tab/>
        <w:t>Requirements</w:t>
      </w:r>
      <w:bookmarkEnd w:id="39"/>
    </w:p>
    <w:p w:rsidR="00D979D4" w:rsidRPr="00D979D4" w:rsidRDefault="00D979D4" w:rsidP="00D979D4">
      <w:pPr>
        <w:keepNext/>
        <w:keepLines/>
        <w:spacing w:before="120"/>
        <w:ind w:left="1418" w:hanging="1418"/>
        <w:outlineLvl w:val="3"/>
        <w:rPr>
          <w:rFonts w:ascii="Arial" w:eastAsia="맑은 고딕" w:hAnsi="Arial"/>
          <w:sz w:val="24"/>
          <w:lang w:val="x-none"/>
        </w:rPr>
      </w:pPr>
      <w:bookmarkStart w:id="40" w:name="_Toc45387463"/>
      <w:r w:rsidRPr="00D979D4">
        <w:rPr>
          <w:rFonts w:ascii="Arial" w:eastAsia="맑은 고딕" w:hAnsi="Arial"/>
          <w:sz w:val="24"/>
          <w:lang w:val="x-none"/>
        </w:rPr>
        <w:t>6.3.2.1</w:t>
      </w:r>
      <w:r w:rsidRPr="00D979D4">
        <w:rPr>
          <w:rFonts w:ascii="Arial" w:eastAsia="맑은 고딕" w:hAnsi="Arial"/>
          <w:sz w:val="24"/>
          <w:lang w:val="x-none"/>
        </w:rPr>
        <w:tab/>
        <w:t>General</w:t>
      </w:r>
      <w:bookmarkEnd w:id="40"/>
    </w:p>
    <w:p w:rsidR="00D979D4" w:rsidRPr="00D979D4" w:rsidRDefault="00D979D4" w:rsidP="00D979D4">
      <w:pPr>
        <w:rPr>
          <w:rFonts w:eastAsia="맑은 고딕"/>
        </w:rPr>
      </w:pPr>
      <w:r w:rsidRPr="00D979D4">
        <w:rPr>
          <w:rFonts w:eastAsia="맑은 고딕"/>
        </w:rPr>
        <w:t>Based on operator policy, the 5G system shall enable the UE to select, manage, and efficiently provision services over the 3GPP or non-3GPP access.</w:t>
      </w:r>
    </w:p>
    <w:p w:rsidR="00D979D4" w:rsidRPr="00D979D4" w:rsidRDefault="00D979D4" w:rsidP="00D979D4">
      <w:pPr>
        <w:rPr>
          <w:rFonts w:eastAsia="맑은 고딕"/>
        </w:rPr>
      </w:pPr>
      <w:r w:rsidRPr="00D979D4">
        <w:rPr>
          <w:rFonts w:eastAsia="맑은 고딕"/>
        </w:rPr>
        <w:t>Based on operator policy, the 5G system shall support steering a UE to select certain 3GPP access network(s).</w:t>
      </w:r>
    </w:p>
    <w:p w:rsidR="00D979D4" w:rsidRPr="00D979D4" w:rsidRDefault="00D979D4" w:rsidP="00D979D4">
      <w:pPr>
        <w:rPr>
          <w:rFonts w:eastAsia="맑은 고딕"/>
        </w:rPr>
      </w:pPr>
      <w:r w:rsidRPr="00D979D4">
        <w:rPr>
          <w:rFonts w:eastAsia="맑은 고딕"/>
        </w:rPr>
        <w:t xml:space="preserve">Based on operator policy, the 5G system shall be able to dynamically offload part of the traffic (e.g. from 3GPP RAT to non-3GPP access technology), </w:t>
      </w:r>
      <w:proofErr w:type="gramStart"/>
      <w:r w:rsidRPr="00D979D4">
        <w:rPr>
          <w:rFonts w:eastAsia="맑은 고딕"/>
        </w:rPr>
        <w:t>taking into account</w:t>
      </w:r>
      <w:proofErr w:type="gramEnd"/>
      <w:r w:rsidRPr="00D979D4">
        <w:rPr>
          <w:rFonts w:eastAsia="맑은 고딕"/>
        </w:rPr>
        <w:t xml:space="preserve"> traffic load and traffic type.</w:t>
      </w:r>
    </w:p>
    <w:p w:rsidR="00D979D4" w:rsidRPr="00D979D4" w:rsidRDefault="00D979D4" w:rsidP="00D979D4">
      <w:pPr>
        <w:rPr>
          <w:rFonts w:eastAsia="맑은 고딕"/>
          <w:lang w:eastAsia="zh-CN"/>
        </w:rPr>
      </w:pPr>
      <w:r w:rsidRPr="00D979D4">
        <w:rPr>
          <w:rFonts w:eastAsia="맑은 고딕"/>
          <w:lang w:eastAsia="zh-CN"/>
        </w:rPr>
        <w:t xml:space="preserve">Based on operator policy, the </w:t>
      </w:r>
      <w:r w:rsidRPr="00D979D4">
        <w:rPr>
          <w:rFonts w:eastAsia="맑은 고딕"/>
        </w:rPr>
        <w:t>5G</w:t>
      </w:r>
      <w:r w:rsidRPr="00D979D4">
        <w:rPr>
          <w:rFonts w:eastAsia="맑은 고딕"/>
          <w:lang w:eastAsia="zh-CN"/>
        </w:rPr>
        <w:t xml:space="preserve"> system shall be able to provide simultaneous data transmission via different access technologies, (e.g. NR, E-UTRA, non-3GPP), to access one or more 3GPP services.</w:t>
      </w:r>
    </w:p>
    <w:p w:rsidR="00134227" w:rsidRPr="000D6532" w:rsidRDefault="00D979D4" w:rsidP="00134227">
      <w:pPr>
        <w:rPr>
          <w:rFonts w:eastAsia="Calibri"/>
        </w:rPr>
      </w:pPr>
      <w:r w:rsidRPr="00D979D4">
        <w:rPr>
          <w:rFonts w:eastAsia="맑은 고딕"/>
          <w:lang w:eastAsia="zh-CN"/>
        </w:rPr>
        <w:t xml:space="preserve">When a UE is using two or more access technologies simultaneously, the </w:t>
      </w:r>
      <w:r w:rsidRPr="00D979D4">
        <w:rPr>
          <w:rFonts w:eastAsia="맑은 고딕"/>
        </w:rPr>
        <w:t>5G</w:t>
      </w:r>
      <w:r w:rsidRPr="00D979D4">
        <w:rPr>
          <w:rFonts w:eastAsia="맑은 고딕"/>
          <w:lang w:eastAsia="zh-CN"/>
        </w:rPr>
        <w:t xml:space="preserve"> system shall be able to </w:t>
      </w:r>
      <w:r w:rsidRPr="00D979D4">
        <w:rPr>
          <w:rFonts w:eastAsia="맑은 고딕"/>
        </w:rPr>
        <w:t>optimally distribute user traffic over</w:t>
      </w:r>
      <w:r w:rsidRPr="00D979D4" w:rsidDel="0099335B">
        <w:rPr>
          <w:rFonts w:eastAsia="맑은 고딕"/>
          <w:lang w:eastAsia="zh-CN"/>
        </w:rPr>
        <w:t xml:space="preserve"> </w:t>
      </w:r>
      <w:r w:rsidRPr="00D979D4">
        <w:rPr>
          <w:rFonts w:eastAsia="맑은 고딕"/>
          <w:lang w:eastAsia="zh-CN"/>
        </w:rPr>
        <w:t>select between access technologies in use, taking into account e.g. service, traffic characteristics, rad</w:t>
      </w:r>
      <w:r w:rsidR="00134227" w:rsidRPr="00134227">
        <w:t xml:space="preserve"> </w:t>
      </w:r>
      <w:proofErr w:type="gramStart"/>
      <w:r w:rsidR="00134227">
        <w:t>The</w:t>
      </w:r>
      <w:proofErr w:type="gramEnd"/>
      <w:r w:rsidR="00134227">
        <w:t xml:space="preserve"> user is able to access all their subscribed services while roaming, even through the needed slices are not available on a single VPLMN.</w:t>
      </w:r>
    </w:p>
    <w:p w:rsidR="00134227" w:rsidRPr="000D6532" w:rsidRDefault="00D979D4" w:rsidP="00134227">
      <w:pPr>
        <w:rPr>
          <w:rFonts w:eastAsia="Calibri"/>
        </w:rPr>
      </w:pPr>
      <w:r w:rsidRPr="00D979D4">
        <w:rPr>
          <w:rFonts w:eastAsia="맑은 고딕"/>
          <w:lang w:eastAsia="zh-CN"/>
        </w:rPr>
        <w:t xml:space="preserve">io </w:t>
      </w:r>
      <w:proofErr w:type="gramStart"/>
      <w:r w:rsidR="00134227">
        <w:t>The</w:t>
      </w:r>
      <w:proofErr w:type="gramEnd"/>
      <w:r w:rsidR="00134227">
        <w:t xml:space="preserve"> user is able to access all their subscribed services while roaming, even through the needed slices are not available on a single VPLMN.</w:t>
      </w:r>
    </w:p>
    <w:p w:rsidR="00D979D4" w:rsidRPr="00D979D4" w:rsidRDefault="00D979D4" w:rsidP="00D979D4">
      <w:pPr>
        <w:rPr>
          <w:rFonts w:eastAsia="맑은 고딕"/>
          <w:lang w:eastAsia="zh-CN"/>
        </w:rPr>
      </w:pPr>
      <w:r w:rsidRPr="00D979D4">
        <w:rPr>
          <w:rFonts w:eastAsia="맑은 고딕"/>
          <w:lang w:eastAsia="zh-CN"/>
        </w:rPr>
        <w:lastRenderedPageBreak/>
        <w:t>characteristics, and UE's moving speed.</w:t>
      </w:r>
    </w:p>
    <w:p w:rsidR="00D979D4" w:rsidRPr="00D979D4" w:rsidRDefault="00D979D4" w:rsidP="00D979D4">
      <w:pPr>
        <w:rPr>
          <w:rFonts w:eastAsia="맑은 고딕"/>
          <w:lang w:eastAsia="zh-CN"/>
        </w:rPr>
      </w:pPr>
      <w:r w:rsidRPr="00D979D4">
        <w:rPr>
          <w:rFonts w:eastAsia="맑은 고딕"/>
          <w:lang w:eastAsia="zh-CN"/>
        </w:rPr>
        <w:t xml:space="preserve">The </w:t>
      </w:r>
      <w:r w:rsidRPr="00D979D4">
        <w:rPr>
          <w:rFonts w:eastAsia="맑은 고딕"/>
        </w:rPr>
        <w:t>5G</w:t>
      </w:r>
      <w:r w:rsidRPr="00D979D4">
        <w:rPr>
          <w:rFonts w:eastAsia="맑은 고딕"/>
          <w:lang w:eastAsia="zh-CN"/>
        </w:rPr>
        <w:t xml:space="preserve"> system shall be able to support data transmissions optimized for different access technologies (e.g. 3GPP, non-3GPP) for UEs that are simultaneously connected to the network via different accesses.</w:t>
      </w:r>
    </w:p>
    <w:p w:rsidR="00D979D4" w:rsidRPr="00D979D4" w:rsidRDefault="00D979D4" w:rsidP="00D979D4">
      <w:pPr>
        <w:rPr>
          <w:rFonts w:eastAsia="맑은 고딕"/>
          <w:lang w:eastAsia="zh-CN"/>
        </w:rPr>
      </w:pPr>
      <w:r w:rsidRPr="00D979D4">
        <w:rPr>
          <w:rFonts w:eastAsia="맑은 고딕"/>
        </w:rPr>
        <w:t>Based on operator policy, the 5G system shall be able to add or drop the various access connections for a UE during a session.</w:t>
      </w:r>
    </w:p>
    <w:p w:rsidR="00D979D4" w:rsidRPr="00D979D4" w:rsidRDefault="00D979D4" w:rsidP="00D979D4">
      <w:pPr>
        <w:rPr>
          <w:rFonts w:eastAsia="맑은 고딕"/>
          <w:lang w:eastAsia="zh-CN"/>
        </w:rPr>
      </w:pPr>
      <w:r w:rsidRPr="00D979D4">
        <w:rPr>
          <w:rFonts w:eastAsia="맑은 고딕"/>
          <w:lang w:eastAsia="zh-CN"/>
        </w:rPr>
        <w:t xml:space="preserve">The </w:t>
      </w:r>
      <w:r w:rsidRPr="00D979D4">
        <w:rPr>
          <w:rFonts w:eastAsia="맑은 고딕"/>
        </w:rPr>
        <w:t>5G</w:t>
      </w:r>
      <w:r w:rsidRPr="00D979D4">
        <w:rPr>
          <w:rFonts w:eastAsia="맑은 고딕"/>
          <w:lang w:eastAsia="zh-CN"/>
        </w:rPr>
        <w:t xml:space="preserve"> system shall be able to support mobility between the supported access networks (e.g. NG-RAN, WLAN, fixed broadband access network</w:t>
      </w:r>
      <w:del w:id="41" w:author="Eunah" w:date="2020-08-13T14:30:00Z">
        <w:r w:rsidRPr="00D979D4" w:rsidDel="00B81722">
          <w:rPr>
            <w:rFonts w:eastAsia="맑은 고딕"/>
            <w:lang w:eastAsia="zh-CN"/>
          </w:rPr>
          <w:delText>, 5G satellite access network</w:delText>
        </w:r>
      </w:del>
      <w:r w:rsidRPr="00D979D4">
        <w:rPr>
          <w:rFonts w:eastAsia="맑은 고딕"/>
          <w:lang w:eastAsia="zh-CN"/>
        </w:rPr>
        <w:t>).</w:t>
      </w:r>
    </w:p>
    <w:p w:rsidR="00D979D4" w:rsidRPr="00D979D4" w:rsidRDefault="00D979D4" w:rsidP="00D979D4">
      <w:pPr>
        <w:rPr>
          <w:rFonts w:eastAsia="맑은 고딕"/>
        </w:rPr>
      </w:pPr>
      <w:r w:rsidRPr="00D979D4">
        <w:rPr>
          <w:rFonts w:eastAsia="맑은 고딕"/>
        </w:rPr>
        <w:t>The 5G system shall support UEs with multiple radio and single radio capabilities.</w:t>
      </w:r>
    </w:p>
    <w:p w:rsidR="00D979D4" w:rsidRPr="00D979D4" w:rsidRDefault="00D979D4" w:rsidP="00D979D4">
      <w:pPr>
        <w:rPr>
          <w:rFonts w:eastAsia="맑은 고딕"/>
        </w:rPr>
      </w:pPr>
      <w:r w:rsidRPr="00D979D4">
        <w:rPr>
          <w:rFonts w:eastAsia="맑은 고딕"/>
        </w:rPr>
        <w:t>The 5G system shall support dynamic and static network address allocation of a common network address to the UE over all supported access types.</w:t>
      </w:r>
    </w:p>
    <w:p w:rsidR="00D979D4" w:rsidRPr="00D979D4" w:rsidRDefault="00D979D4" w:rsidP="00D979D4">
      <w:pPr>
        <w:rPr>
          <w:rFonts w:eastAsia="맑은 고딕"/>
        </w:rPr>
      </w:pPr>
      <w:r w:rsidRPr="00D979D4">
        <w:rPr>
          <w:rFonts w:eastAsia="맑은 고딕"/>
        </w:rPr>
        <w:t>The 5G system shall support a set of identities for a single user in order to provide a consistent set of policies and a single set of services across 3GPP and non-3GPP access types.</w:t>
      </w:r>
    </w:p>
    <w:p w:rsidR="00D979D4" w:rsidRPr="00D979D4" w:rsidRDefault="00D979D4" w:rsidP="00D979D4">
      <w:pPr>
        <w:rPr>
          <w:rFonts w:eastAsia="맑은 고딕"/>
        </w:rPr>
      </w:pPr>
      <w:r w:rsidRPr="00D979D4">
        <w:rPr>
          <w:rFonts w:eastAsia="맑은 고딕"/>
        </w:rPr>
        <w:t>The 5G system shall support the capability to operate in licensed and/or unlicensed bands.</w:t>
      </w:r>
    </w:p>
    <w:p w:rsidR="00D979D4" w:rsidRPr="00D979D4" w:rsidRDefault="00D979D4" w:rsidP="00D979D4">
      <w:pPr>
        <w:keepNext/>
        <w:keepLines/>
        <w:spacing w:before="120"/>
        <w:ind w:left="1418" w:hanging="1418"/>
        <w:outlineLvl w:val="3"/>
        <w:rPr>
          <w:rFonts w:ascii="Arial" w:eastAsia="맑은 고딕" w:hAnsi="Arial"/>
          <w:sz w:val="24"/>
          <w:lang w:val="x-none"/>
        </w:rPr>
      </w:pPr>
      <w:bookmarkStart w:id="42" w:name="_Toc45387464"/>
      <w:r w:rsidRPr="00D979D4">
        <w:rPr>
          <w:rFonts w:ascii="Arial" w:eastAsia="맑은 고딕" w:hAnsi="Arial"/>
          <w:sz w:val="24"/>
          <w:lang w:val="x-none"/>
        </w:rPr>
        <w:t>6.3.2.2</w:t>
      </w:r>
      <w:r w:rsidRPr="00D979D4">
        <w:rPr>
          <w:rFonts w:ascii="Arial" w:eastAsia="맑은 고딕" w:hAnsi="Arial"/>
          <w:sz w:val="24"/>
          <w:lang w:val="x-none"/>
        </w:rPr>
        <w:tab/>
        <w:t>E-UTRA access</w:t>
      </w:r>
      <w:bookmarkEnd w:id="42"/>
      <w:r w:rsidRPr="00D979D4">
        <w:rPr>
          <w:rFonts w:ascii="Arial" w:eastAsia="맑은 고딕" w:hAnsi="Arial"/>
          <w:sz w:val="24"/>
          <w:lang w:val="x-none"/>
        </w:rPr>
        <w:t xml:space="preserve"> </w:t>
      </w:r>
    </w:p>
    <w:p w:rsidR="00D979D4" w:rsidRPr="00D979D4" w:rsidRDefault="00D979D4" w:rsidP="00D979D4">
      <w:pPr>
        <w:rPr>
          <w:rFonts w:eastAsia="맑은 고딕"/>
          <w:lang w:eastAsia="ja-JP"/>
        </w:rPr>
      </w:pPr>
      <w:r w:rsidRPr="00D979D4">
        <w:rPr>
          <w:rFonts w:eastAsia="맑은 고딕"/>
          <w:lang w:eastAsia="ja-JP"/>
        </w:rPr>
        <w:t>The 5G system shall be able to support seamless handover between NR and E-UTRA.</w:t>
      </w:r>
    </w:p>
    <w:p w:rsidR="00D979D4" w:rsidRPr="00D979D4" w:rsidRDefault="00D979D4" w:rsidP="00D979D4">
      <w:pPr>
        <w:rPr>
          <w:rFonts w:eastAsia="맑은 고딕"/>
          <w:lang w:eastAsia="ja-JP"/>
        </w:rPr>
      </w:pPr>
      <w:r w:rsidRPr="00D979D4">
        <w:rPr>
          <w:rFonts w:eastAsia="맑은 고딕"/>
          <w:lang w:eastAsia="ja-JP"/>
        </w:rPr>
        <w:t xml:space="preserve">The </w:t>
      </w:r>
      <w:r w:rsidRPr="00D979D4">
        <w:rPr>
          <w:rFonts w:eastAsia="맑은 고딕"/>
        </w:rPr>
        <w:t>5G</w:t>
      </w:r>
      <w:r w:rsidRPr="00D979D4">
        <w:rPr>
          <w:rFonts w:eastAsia="맑은 고딕"/>
          <w:lang w:eastAsia="ja-JP"/>
        </w:rPr>
        <w:t xml:space="preserve"> system shall support UEs with dual radio capability (i.e. a UE that can transmit on NR and E-UTRA simultaneously) as well as UEs with single radio capability (i.e. a UE that cannot transmit on NR and E-UTRA simultaneously).</w:t>
      </w:r>
    </w:p>
    <w:p w:rsidR="00D979D4" w:rsidRPr="00D979D4" w:rsidRDefault="00D979D4" w:rsidP="00D979D4">
      <w:pPr>
        <w:keepNext/>
        <w:keepLines/>
        <w:spacing w:before="120"/>
        <w:ind w:left="1418" w:hanging="1418"/>
        <w:outlineLvl w:val="3"/>
        <w:rPr>
          <w:rFonts w:ascii="Arial" w:eastAsia="맑은 고딕" w:hAnsi="Arial"/>
          <w:sz w:val="24"/>
          <w:lang w:val="x-none"/>
        </w:rPr>
      </w:pPr>
      <w:bookmarkStart w:id="43" w:name="_Toc45387465"/>
      <w:r w:rsidRPr="00D979D4">
        <w:rPr>
          <w:rFonts w:ascii="Arial" w:eastAsia="맑은 고딕" w:hAnsi="Arial"/>
          <w:sz w:val="24"/>
          <w:lang w:val="x-none"/>
        </w:rPr>
        <w:t>6.3.2.3</w:t>
      </w:r>
      <w:r w:rsidRPr="00D979D4">
        <w:rPr>
          <w:rFonts w:ascii="Arial" w:eastAsia="맑은 고딕" w:hAnsi="Arial"/>
          <w:sz w:val="24"/>
          <w:lang w:val="x-none"/>
        </w:rPr>
        <w:tab/>
      </w:r>
      <w:del w:id="44" w:author="Eunah" w:date="2020-08-13T14:30:00Z">
        <w:r w:rsidRPr="00D979D4" w:rsidDel="00B81722">
          <w:rPr>
            <w:rFonts w:ascii="Arial" w:eastAsia="맑은 고딕" w:hAnsi="Arial"/>
            <w:sz w:val="24"/>
            <w:lang w:val="x-none"/>
          </w:rPr>
          <w:delText>Satellite access</w:delText>
        </w:r>
      </w:del>
      <w:bookmarkEnd w:id="43"/>
      <w:ins w:id="45" w:author="Eunah" w:date="2020-08-13T14:30:00Z">
        <w:r w:rsidR="00B81722">
          <w:rPr>
            <w:rFonts w:ascii="Arial" w:eastAsia="맑은 고딕" w:hAnsi="Arial"/>
            <w:sz w:val="24"/>
            <w:lang w:val="x-none"/>
          </w:rPr>
          <w:t>Void</w:t>
        </w:r>
      </w:ins>
    </w:p>
    <w:p w:rsidR="00D979D4" w:rsidRPr="00D979D4" w:rsidDel="00B81722" w:rsidRDefault="00D979D4" w:rsidP="007910FE">
      <w:pPr>
        <w:rPr>
          <w:del w:id="46" w:author="Eunah" w:date="2020-08-13T14:30:00Z"/>
          <w:rFonts w:eastAsia="맑은 고딕"/>
        </w:rPr>
      </w:pPr>
      <w:del w:id="47" w:author="Eunah" w:date="2020-08-13T14:30:00Z">
        <w:r w:rsidRPr="00D979D4" w:rsidDel="00B81722">
          <w:rPr>
            <w:rFonts w:eastAsia="맑은 고딕"/>
          </w:rPr>
          <w:delText>The 5G system shall be able to provide services using satellite access.</w:delText>
        </w:r>
      </w:del>
    </w:p>
    <w:p w:rsidR="00D979D4" w:rsidRPr="00D979D4" w:rsidDel="00B81722" w:rsidRDefault="00D979D4" w:rsidP="007910FE">
      <w:pPr>
        <w:rPr>
          <w:del w:id="48" w:author="Eunah" w:date="2020-08-13T14:30:00Z"/>
          <w:rFonts w:eastAsia="맑은 고딕"/>
        </w:rPr>
      </w:pPr>
      <w:del w:id="49" w:author="Eunah" w:date="2020-08-13T14:30:00Z">
        <w:r w:rsidRPr="00D979D4" w:rsidDel="00B81722">
          <w:rPr>
            <w:rFonts w:eastAsia="맑은 고딕"/>
          </w:rPr>
          <w:delText>A 5G system with satellite access shall support different configurations where the radio access network is either a satellite NG-RAN or a non-3GPP satellite access network, or both.</w:delText>
        </w:r>
      </w:del>
    </w:p>
    <w:p w:rsidR="00D979D4" w:rsidRPr="00D979D4" w:rsidDel="00B81722" w:rsidRDefault="00D979D4" w:rsidP="007910FE">
      <w:pPr>
        <w:rPr>
          <w:del w:id="50" w:author="Eunah" w:date="2020-08-13T14:30:00Z"/>
          <w:rFonts w:eastAsia="맑은 고딕"/>
        </w:rPr>
      </w:pPr>
      <w:del w:id="51" w:author="Eunah" w:date="2020-08-13T14:30:00Z">
        <w:r w:rsidRPr="00D979D4" w:rsidDel="00B81722">
          <w:rPr>
            <w:rFonts w:eastAsia="맑은 고딕"/>
          </w:rPr>
          <w:delText>A UE supporting satellite access shall be able to provide or assist in providing its location to the 5G network.</w:delText>
        </w:r>
      </w:del>
    </w:p>
    <w:p w:rsidR="00B81722" w:rsidRPr="00D33BB1" w:rsidRDefault="00D979D4" w:rsidP="00D33BB1">
      <w:pPr>
        <w:rPr>
          <w:rFonts w:eastAsia="맑은 고딕"/>
        </w:rPr>
      </w:pPr>
      <w:del w:id="52" w:author="Eunah" w:date="2020-08-13T14:30:00Z">
        <w:r w:rsidRPr="00D979D4" w:rsidDel="00B81722">
          <w:rPr>
            <w:rFonts w:eastAsia="맑은 고딕"/>
          </w:rPr>
          <w:delText>A 5G system with satellite access shall be able to determine a UE’s location in order to provide service (e.g. route traffic, support emergency calls) in accordance with the governing national or regional regulatory requirements applicable to that UE.</w:delText>
        </w:r>
      </w:del>
      <w:bookmarkStart w:id="53" w:name="_Toc45387470"/>
    </w:p>
    <w:p w:rsidR="00B81722" w:rsidRPr="00B81722" w:rsidRDefault="00B81722" w:rsidP="00B81722">
      <w:pPr>
        <w:keepNext/>
        <w:keepLines/>
        <w:spacing w:before="180"/>
        <w:ind w:left="1134" w:hanging="1134"/>
        <w:outlineLvl w:val="1"/>
        <w:rPr>
          <w:rFonts w:ascii="Arial" w:eastAsia="맑은 고딕" w:hAnsi="Arial"/>
          <w:sz w:val="32"/>
          <w:lang w:val="x-none"/>
        </w:rPr>
      </w:pPr>
      <w:bookmarkStart w:id="54" w:name="_Toc45387467"/>
      <w:r w:rsidRPr="00B81722">
        <w:rPr>
          <w:rFonts w:ascii="Arial" w:eastAsia="맑은 고딕" w:hAnsi="Arial"/>
          <w:sz w:val="32"/>
          <w:lang w:val="x-none"/>
        </w:rPr>
        <w:t>6.4</w:t>
      </w:r>
      <w:r w:rsidRPr="00B81722">
        <w:rPr>
          <w:rFonts w:ascii="Arial" w:eastAsia="맑은 고딕" w:hAnsi="Arial"/>
          <w:sz w:val="32"/>
          <w:lang w:val="x-none"/>
        </w:rPr>
        <w:tab/>
        <w:t xml:space="preserve">Resource </w:t>
      </w:r>
      <w:r w:rsidRPr="00B81722">
        <w:rPr>
          <w:rFonts w:ascii="Arial" w:eastAsia="맑은 고딕" w:hAnsi="Arial"/>
          <w:sz w:val="32"/>
        </w:rPr>
        <w:t>efficiency</w:t>
      </w:r>
      <w:bookmarkEnd w:id="54"/>
    </w:p>
    <w:p w:rsidR="00B81722" w:rsidRPr="00B81722" w:rsidRDefault="00B81722" w:rsidP="00B81722">
      <w:pPr>
        <w:keepNext/>
        <w:keepLines/>
        <w:spacing w:before="120"/>
        <w:ind w:left="1134" w:hanging="1134"/>
        <w:outlineLvl w:val="2"/>
        <w:rPr>
          <w:rFonts w:ascii="Arial" w:eastAsia="맑은 고딕" w:hAnsi="Arial"/>
          <w:sz w:val="28"/>
          <w:lang w:val="x-none"/>
        </w:rPr>
      </w:pPr>
      <w:bookmarkStart w:id="55" w:name="_Toc45387468"/>
      <w:r w:rsidRPr="00B81722">
        <w:rPr>
          <w:rFonts w:ascii="Arial" w:eastAsia="맑은 고딕" w:hAnsi="Arial"/>
          <w:sz w:val="28"/>
          <w:lang w:val="x-none"/>
        </w:rPr>
        <w:t>6.4.1</w:t>
      </w:r>
      <w:r w:rsidRPr="00B81722">
        <w:rPr>
          <w:rFonts w:ascii="Arial" w:eastAsia="맑은 고딕" w:hAnsi="Arial"/>
          <w:sz w:val="28"/>
          <w:lang w:val="x-none"/>
        </w:rPr>
        <w:tab/>
        <w:t>Description</w:t>
      </w:r>
      <w:bookmarkEnd w:id="55"/>
    </w:p>
    <w:p w:rsidR="00B81722" w:rsidRPr="00B81722" w:rsidRDefault="00B81722" w:rsidP="00B81722">
      <w:pPr>
        <w:rPr>
          <w:rFonts w:eastAsia="맑은 고딕"/>
        </w:rPr>
      </w:pPr>
      <w:r w:rsidRPr="00B81722">
        <w:rPr>
          <w:rFonts w:eastAsia="맑은 고딕"/>
        </w:rPr>
        <w:t>5G introduces the opportunity to design a system to be optimized for supporting diverse UEs and services. While support for IoT is provided by EPS, there is room for improvement in efficient resource utilization that can be designed into a 5G system whereas they are not easily retrofitted into an existing system. Some of the underlying principles of the potential service and network operation requirements associated with efficient configuration, deployment, and use of UEs in the 5G network include bulk provisioning, resource efficient access, optimization for UE originated data transfer, and efficiencies based on the reduced needs related to mobility management for stationary UEs and UEs with restricted range of movement.</w:t>
      </w:r>
    </w:p>
    <w:p w:rsidR="00B81722" w:rsidRPr="00B81722" w:rsidRDefault="00B81722" w:rsidP="00B81722">
      <w:pPr>
        <w:rPr>
          <w:rFonts w:eastAsia="맑은 고딕"/>
          <w:lang w:eastAsia="zh-CN"/>
        </w:rPr>
      </w:pPr>
      <w:r w:rsidRPr="00B81722">
        <w:rPr>
          <w:rFonts w:eastAsia="맑은 고딕"/>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rsidR="00B81722" w:rsidRPr="00B81722" w:rsidRDefault="00B81722" w:rsidP="00B81722">
      <w:pPr>
        <w:rPr>
          <w:rFonts w:eastAsia="맑은 고딕"/>
        </w:rPr>
      </w:pPr>
      <w:r w:rsidRPr="00B81722">
        <w:rPr>
          <w:rFonts w:eastAsia="맑은 고딕"/>
        </w:rPr>
        <w:t>For small form factor UEs it will be challenging to have more than 1 antenna due to the inability to get good isolation between multiple antennas. Thus these UEs need to meet the expected performance in a 5G network with only one antenna.</w:t>
      </w:r>
    </w:p>
    <w:p w:rsidR="00B81722" w:rsidRPr="00B81722" w:rsidRDefault="00B81722" w:rsidP="00B81722">
      <w:pPr>
        <w:rPr>
          <w:rFonts w:eastAsia="맑은 고딕"/>
          <w:lang w:eastAsia="zh-CN"/>
        </w:rPr>
      </w:pPr>
      <w:r w:rsidRPr="00B81722">
        <w:rPr>
          <w:rFonts w:eastAsia="맑은 고딕"/>
          <w:lang w:eastAsia="zh-CN"/>
        </w:rPr>
        <w:lastRenderedPageBreak/>
        <w:t>Cloud applications like cloud robotics perform computation in the network rather than in a UE, which requires the system to have high data rate in the uplink and very low round trip latency. Supposed that high density cloud robotics will be deployed in the future, the 5G system need to optimize the resource efficiency for such scenario.</w:t>
      </w:r>
    </w:p>
    <w:p w:rsidR="00B81722" w:rsidRPr="00B81722" w:rsidRDefault="00B81722" w:rsidP="00B81722">
      <w:pPr>
        <w:rPr>
          <w:rFonts w:eastAsia="맑은 고딕"/>
          <w:lang w:eastAsia="zh-CN"/>
        </w:rPr>
      </w:pPr>
      <w:r w:rsidRPr="00B81722">
        <w:rPr>
          <w:rFonts w:eastAsia="맑은 고딕"/>
          <w:lang w:eastAsia="zh-CN"/>
        </w:rPr>
        <w:t>Additional resource efficiencies will contribute to meeting the various KPIs defined for 5G. Control plane resource efficiencies can be achieved by optimizing and minimizing signalling overhead, particularly for small data transmissions. Mechanisms for minimizing user plane resources utilization include in-network caching and application in a Service Hosting Environment closer to the end user. These optimization efforts contribute to achieving lower latency and higher reliability.</w:t>
      </w:r>
    </w:p>
    <w:p w:rsidR="00B81722" w:rsidRPr="00B81722" w:rsidRDefault="00B81722" w:rsidP="00B81722">
      <w:pPr>
        <w:rPr>
          <w:rFonts w:eastAsia="맑은 고딕"/>
        </w:rPr>
      </w:pPr>
      <w:r w:rsidRPr="00B81722">
        <w:rPr>
          <w:rFonts w:eastAsia="맑은 고딕"/>
        </w:rPr>
        <w:t>Diverse mobility management related resource efficiencies are covered in clause 6.2.</w:t>
      </w:r>
    </w:p>
    <w:p w:rsidR="00B81722" w:rsidRPr="00B81722" w:rsidRDefault="00B81722" w:rsidP="00B81722">
      <w:pPr>
        <w:rPr>
          <w:rFonts w:eastAsia="맑은 고딕"/>
        </w:rPr>
      </w:pPr>
      <w:r w:rsidRPr="00B81722">
        <w:rPr>
          <w:rFonts w:eastAsia="맑은 고딕"/>
        </w:rPr>
        <w:t>Security related resource efficiencies are covered in clause 8.8.</w:t>
      </w:r>
    </w:p>
    <w:p w:rsidR="00B81722" w:rsidRPr="00B81722" w:rsidRDefault="00B81722" w:rsidP="00B81722">
      <w:pPr>
        <w:keepNext/>
        <w:keepLines/>
        <w:spacing w:before="120"/>
        <w:ind w:left="1134" w:hanging="1134"/>
        <w:outlineLvl w:val="2"/>
        <w:rPr>
          <w:rFonts w:ascii="Arial" w:eastAsia="맑은 고딕" w:hAnsi="Arial"/>
          <w:sz w:val="28"/>
          <w:lang w:val="x-none"/>
        </w:rPr>
      </w:pPr>
      <w:bookmarkStart w:id="56" w:name="_Toc45387469"/>
      <w:r w:rsidRPr="00B81722">
        <w:rPr>
          <w:rFonts w:ascii="Arial" w:eastAsia="맑은 고딕" w:hAnsi="Arial"/>
          <w:sz w:val="28"/>
          <w:lang w:val="x-none"/>
        </w:rPr>
        <w:t>6.4.2</w:t>
      </w:r>
      <w:r w:rsidRPr="00B81722">
        <w:rPr>
          <w:rFonts w:ascii="Arial" w:eastAsia="맑은 고딕" w:hAnsi="Arial"/>
          <w:sz w:val="28"/>
          <w:lang w:val="x-none"/>
        </w:rPr>
        <w:tab/>
        <w:t>Requirements</w:t>
      </w:r>
      <w:bookmarkEnd w:id="56"/>
    </w:p>
    <w:p w:rsidR="00B81722" w:rsidRPr="00B81722" w:rsidRDefault="00B81722" w:rsidP="00B81722">
      <w:pPr>
        <w:keepNext/>
        <w:keepLines/>
        <w:spacing w:before="120"/>
        <w:ind w:left="1418" w:hanging="1418"/>
        <w:outlineLvl w:val="3"/>
        <w:rPr>
          <w:rFonts w:ascii="Arial" w:eastAsia="맑은 고딕" w:hAnsi="Arial"/>
          <w:sz w:val="24"/>
          <w:lang w:val="x-none"/>
        </w:rPr>
      </w:pPr>
      <w:r w:rsidRPr="00B81722">
        <w:rPr>
          <w:rFonts w:ascii="Arial" w:eastAsia="맑은 고딕" w:hAnsi="Arial"/>
          <w:sz w:val="24"/>
          <w:lang w:val="x-none"/>
        </w:rPr>
        <w:t>6.4.2.1</w:t>
      </w:r>
      <w:r w:rsidRPr="00B81722">
        <w:rPr>
          <w:rFonts w:ascii="Arial" w:eastAsia="맑은 고딕" w:hAnsi="Arial"/>
          <w:sz w:val="24"/>
          <w:lang w:val="x-none"/>
        </w:rPr>
        <w:tab/>
        <w:t>General</w:t>
      </w:r>
      <w:bookmarkEnd w:id="53"/>
    </w:p>
    <w:p w:rsidR="00B81722" w:rsidRPr="00B81722" w:rsidRDefault="00B81722" w:rsidP="00B81722">
      <w:pPr>
        <w:rPr>
          <w:rFonts w:eastAsia="맑은 고딕"/>
        </w:rPr>
      </w:pPr>
      <w:r w:rsidRPr="00B81722">
        <w:rPr>
          <w:rFonts w:eastAsia="맑은 고딕"/>
        </w:rPr>
        <w:t xml:space="preserve">The </w:t>
      </w:r>
      <w:r w:rsidRPr="00B81722">
        <w:rPr>
          <w:rFonts w:eastAsia="맑은 고딕"/>
          <w:lang w:eastAsia="zh-CN"/>
        </w:rPr>
        <w:t>5G</w:t>
      </w:r>
      <w:r w:rsidRPr="00B81722">
        <w:rPr>
          <w:rFonts w:eastAsia="맑은 고딕"/>
        </w:rPr>
        <w:t xml:space="preserve"> system shall minimize control and user plane resource usage for data transfer from send only UEs.</w:t>
      </w:r>
    </w:p>
    <w:p w:rsidR="00B81722" w:rsidRPr="00B81722" w:rsidRDefault="00B81722" w:rsidP="00B81722">
      <w:pPr>
        <w:rPr>
          <w:rFonts w:eastAsia="맑은 고딕"/>
        </w:rPr>
      </w:pPr>
      <w:r w:rsidRPr="00B81722">
        <w:rPr>
          <w:rFonts w:eastAsia="맑은 고딕"/>
        </w:rPr>
        <w:t>The 5G system shall minimize control and user plane resource usage for stationary UEs (e.g. lower signalling to user data resource usage ratio).</w:t>
      </w:r>
    </w:p>
    <w:p w:rsidR="00B81722" w:rsidRPr="00B81722" w:rsidRDefault="00B81722" w:rsidP="00B81722">
      <w:pPr>
        <w:rPr>
          <w:rFonts w:eastAsia="맑은 고딕"/>
        </w:rPr>
      </w:pPr>
      <w:r w:rsidRPr="00B81722">
        <w:rPr>
          <w:rFonts w:eastAsia="맑은 고딕"/>
        </w:rPr>
        <w:t xml:space="preserve">The </w:t>
      </w:r>
      <w:r w:rsidRPr="00B81722">
        <w:rPr>
          <w:rFonts w:eastAsia="맑은 고딕"/>
          <w:lang w:eastAsia="zh-CN"/>
        </w:rPr>
        <w:t>5G</w:t>
      </w:r>
      <w:r w:rsidRPr="00B81722">
        <w:rPr>
          <w:rFonts w:eastAsia="맑은 고딕"/>
        </w:rPr>
        <w:t xml:space="preserve"> system shall minimize control and user plane resource usage for transfer of infrequent small data units.</w:t>
      </w:r>
    </w:p>
    <w:p w:rsidR="00B81722" w:rsidRPr="00B81722" w:rsidRDefault="00B81722" w:rsidP="00B81722">
      <w:pPr>
        <w:rPr>
          <w:rFonts w:eastAsia="맑은 고딕"/>
        </w:rPr>
      </w:pPr>
      <w:r w:rsidRPr="00B81722">
        <w:rPr>
          <w:rFonts w:eastAsia="맑은 고딕"/>
        </w:rPr>
        <w:t>The 5G system shall optimize the resource use of the control plane and/or user plane for transfer of small data units.</w:t>
      </w:r>
    </w:p>
    <w:p w:rsidR="00B81722" w:rsidRPr="00B81722" w:rsidRDefault="00B81722" w:rsidP="00B81722">
      <w:pPr>
        <w:rPr>
          <w:rFonts w:eastAsia="맑은 고딕"/>
        </w:rPr>
      </w:pPr>
      <w:r w:rsidRPr="00B81722">
        <w:rPr>
          <w:rFonts w:eastAsia="맑은 고딕"/>
        </w:rPr>
        <w:t>The 5G system shall optimize the resource use of the control plane and/or user plane for transfer of continuous uplink data that requires both high data rate (e.g. 10 Mbps) and very low end-to-end latency (e.g. 1-10 ms).</w:t>
      </w:r>
    </w:p>
    <w:p w:rsidR="00B81722" w:rsidRPr="00B81722" w:rsidRDefault="00B81722" w:rsidP="00B81722">
      <w:pPr>
        <w:rPr>
          <w:rFonts w:eastAsia="맑은 고딕"/>
        </w:rPr>
      </w:pPr>
      <w:r w:rsidRPr="00B81722">
        <w:rPr>
          <w:rFonts w:eastAsia="맑은 고딕"/>
        </w:rPr>
        <w:t xml:space="preserve">The </w:t>
      </w:r>
      <w:r w:rsidRPr="00B81722">
        <w:rPr>
          <w:rFonts w:eastAsia="맑은 고딕"/>
          <w:lang w:eastAsia="zh-CN"/>
        </w:rPr>
        <w:t>5G</w:t>
      </w:r>
      <w:r w:rsidRPr="00B81722">
        <w:rPr>
          <w:rFonts w:eastAsia="맑은 고딕"/>
        </w:rPr>
        <w:t xml:space="preserve"> network shall optimize the resource use of the control plane and/or user plane to support high density connections (e.g. 1 million connections per square kilometre) </w:t>
      </w:r>
      <w:proofErr w:type="gramStart"/>
      <w:r w:rsidRPr="00B81722">
        <w:rPr>
          <w:rFonts w:eastAsia="맑은 고딕"/>
        </w:rPr>
        <w:t>taking into account</w:t>
      </w:r>
      <w:proofErr w:type="gramEnd"/>
      <w:r w:rsidRPr="00B81722">
        <w:rPr>
          <w:rFonts w:eastAsia="맑은 고딕"/>
        </w:rPr>
        <w:t>, for example, the following criteria:</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t>type of mobility support</w:t>
      </w:r>
      <w:r w:rsidRPr="00B81722">
        <w:rPr>
          <w:rFonts w:eastAsia="맑은 고딕"/>
        </w:rPr>
        <w:t>;</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r>
      <w:r w:rsidRPr="00B81722">
        <w:rPr>
          <w:rFonts w:eastAsia="맑은 고딕"/>
        </w:rPr>
        <w:t>communication</w:t>
      </w:r>
      <w:r w:rsidRPr="00B81722">
        <w:rPr>
          <w:rFonts w:eastAsia="맑은 고딕"/>
          <w:lang w:val="x-none"/>
        </w:rPr>
        <w:t xml:space="preserve"> pattern (e.g. send</w:t>
      </w:r>
      <w:r w:rsidRPr="00B81722">
        <w:rPr>
          <w:rFonts w:eastAsia="맑은 고딕"/>
        </w:rPr>
        <w:t>-</w:t>
      </w:r>
      <w:r w:rsidRPr="00B81722">
        <w:rPr>
          <w:rFonts w:eastAsia="맑은 고딕"/>
          <w:lang w:val="x-none"/>
        </w:rPr>
        <w:t>only, frequent or infrequent)</w:t>
      </w:r>
      <w:r w:rsidRPr="00B81722">
        <w:rPr>
          <w:rFonts w:eastAsia="맑은 고딕"/>
        </w:rPr>
        <w:t>;</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t xml:space="preserve">characteristics of payload (e.g. small </w:t>
      </w:r>
      <w:r w:rsidRPr="00B81722">
        <w:rPr>
          <w:rFonts w:eastAsia="맑은 고딕"/>
        </w:rPr>
        <w:t xml:space="preserve">or large </w:t>
      </w:r>
      <w:r w:rsidRPr="00B81722">
        <w:rPr>
          <w:rFonts w:eastAsia="맑은 고딕"/>
          <w:lang w:val="x-none"/>
        </w:rPr>
        <w:t>size data payload)</w:t>
      </w:r>
      <w:r w:rsidRPr="00B81722">
        <w:rPr>
          <w:rFonts w:eastAsia="맑은 고딕"/>
        </w:rPr>
        <w:t>;</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r>
      <w:r w:rsidRPr="00B81722">
        <w:rPr>
          <w:rFonts w:eastAsia="맑은 고딕"/>
        </w:rPr>
        <w:t>characteristics</w:t>
      </w:r>
      <w:r w:rsidRPr="00B81722">
        <w:rPr>
          <w:rFonts w:eastAsia="맑은 고딕"/>
          <w:lang w:val="x-none"/>
        </w:rPr>
        <w:t xml:space="preserve"> of application (e.g. provisioning operation, normal data transfer)</w:t>
      </w:r>
      <w:r w:rsidRPr="00B81722">
        <w:rPr>
          <w:rFonts w:eastAsia="맑은 고딕"/>
        </w:rPr>
        <w:t>;</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r>
      <w:r w:rsidRPr="00B81722">
        <w:rPr>
          <w:rFonts w:eastAsia="맑은 고딕"/>
        </w:rPr>
        <w:t>UE location;</w:t>
      </w:r>
    </w:p>
    <w:p w:rsidR="00B81722" w:rsidRPr="00B81722" w:rsidRDefault="00B81722" w:rsidP="00B81722">
      <w:pPr>
        <w:ind w:left="568" w:hanging="284"/>
        <w:rPr>
          <w:rFonts w:eastAsia="맑은 고딕"/>
        </w:rPr>
      </w:pPr>
      <w:r w:rsidRPr="00B81722">
        <w:rPr>
          <w:rFonts w:eastAsia="맑은 고딕"/>
        </w:rPr>
        <w:t>-</w:t>
      </w:r>
      <w:r w:rsidRPr="00B81722">
        <w:rPr>
          <w:rFonts w:eastAsia="맑은 고딕"/>
        </w:rPr>
        <w:tab/>
        <w:t>timing pattern of data transfer (e.g. real time or non-delay sensitive).</w:t>
      </w:r>
    </w:p>
    <w:p w:rsidR="00B81722" w:rsidRPr="00B81722" w:rsidRDefault="00B81722" w:rsidP="00B81722">
      <w:pPr>
        <w:rPr>
          <w:rFonts w:eastAsia="맑은 고딕"/>
        </w:rPr>
      </w:pPr>
      <w:r w:rsidRPr="00B81722">
        <w:rPr>
          <w:rFonts w:eastAsia="맑은 고딕"/>
        </w:rPr>
        <w:t xml:space="preserve">The </w:t>
      </w:r>
      <w:r w:rsidRPr="00B81722">
        <w:rPr>
          <w:rFonts w:eastAsia="맑은 고딕"/>
          <w:lang w:eastAsia="zh-CN"/>
        </w:rPr>
        <w:t>5G</w:t>
      </w:r>
      <w:r w:rsidRPr="00B81722">
        <w:rPr>
          <w:rFonts w:eastAsia="맑은 고딕"/>
        </w:rPr>
        <w:t xml:space="preserve"> system shall efficiently support service discovery mechanisms where UEs can discover, subject to access rights:</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t xml:space="preserve">status of other </w:t>
      </w:r>
      <w:r w:rsidRPr="00B81722">
        <w:rPr>
          <w:rFonts w:eastAsia="맑은 고딕"/>
        </w:rPr>
        <w:t>UEs</w:t>
      </w:r>
      <w:r w:rsidRPr="00B81722">
        <w:rPr>
          <w:rFonts w:eastAsia="맑은 고딕"/>
          <w:lang w:val="x-none"/>
        </w:rPr>
        <w:t xml:space="preserve"> (e.g. sound on/off);</w:t>
      </w:r>
    </w:p>
    <w:p w:rsidR="00B81722" w:rsidRPr="00B81722" w:rsidRDefault="00B81722" w:rsidP="00B81722">
      <w:pPr>
        <w:ind w:left="568" w:hanging="284"/>
        <w:rPr>
          <w:rFonts w:eastAsia="맑은 고딕"/>
        </w:rPr>
      </w:pPr>
      <w:r w:rsidRPr="00B81722">
        <w:rPr>
          <w:rFonts w:eastAsia="맑은 고딕"/>
          <w:lang w:val="x-none"/>
        </w:rPr>
        <w:t>-</w:t>
      </w:r>
      <w:r w:rsidRPr="00B81722">
        <w:rPr>
          <w:rFonts w:eastAsia="맑은 고딕"/>
          <w:lang w:val="x-none"/>
        </w:rPr>
        <w:tab/>
        <w:t xml:space="preserve">capabilities of other </w:t>
      </w:r>
      <w:r w:rsidRPr="00B81722">
        <w:rPr>
          <w:rFonts w:eastAsia="맑은 고딕"/>
        </w:rPr>
        <w:t>UEs</w:t>
      </w:r>
      <w:r w:rsidRPr="00B81722">
        <w:rPr>
          <w:rFonts w:eastAsia="맑은 고딕"/>
          <w:lang w:val="x-none"/>
        </w:rPr>
        <w:t xml:space="preserve"> (e.g. the </w:t>
      </w:r>
      <w:r w:rsidRPr="00B81722">
        <w:rPr>
          <w:rFonts w:eastAsia="맑은 고딕"/>
        </w:rPr>
        <w:t>UE</w:t>
      </w:r>
      <w:r w:rsidRPr="00B81722">
        <w:rPr>
          <w:rFonts w:eastAsia="맑은 고딕"/>
          <w:lang w:val="x-none"/>
        </w:rPr>
        <w:t xml:space="preserve"> is a relay </w:t>
      </w:r>
      <w:r w:rsidRPr="00B81722">
        <w:rPr>
          <w:rFonts w:eastAsia="맑은 고딕"/>
        </w:rPr>
        <w:t>UE</w:t>
      </w:r>
      <w:r w:rsidRPr="00B81722">
        <w:rPr>
          <w:rFonts w:eastAsia="맑은 고딕"/>
          <w:lang w:val="x-none"/>
        </w:rPr>
        <w:t>) and/or;</w:t>
      </w:r>
    </w:p>
    <w:p w:rsidR="00B81722" w:rsidRPr="00B81722" w:rsidRDefault="00B81722" w:rsidP="00B81722">
      <w:pPr>
        <w:ind w:left="568" w:hanging="284"/>
        <w:rPr>
          <w:rFonts w:eastAsia="맑은 고딕"/>
          <w:lang w:val="x-none"/>
        </w:rPr>
      </w:pPr>
      <w:r w:rsidRPr="00B81722">
        <w:rPr>
          <w:rFonts w:eastAsia="맑은 고딕"/>
          <w:lang w:val="x-none"/>
        </w:rPr>
        <w:t>-</w:t>
      </w:r>
      <w:r w:rsidRPr="00B81722">
        <w:rPr>
          <w:rFonts w:eastAsia="맑은 고딕"/>
          <w:lang w:val="x-none"/>
        </w:rPr>
        <w:tab/>
        <w:t xml:space="preserve">services provided by other </w:t>
      </w:r>
      <w:r w:rsidRPr="00B81722">
        <w:rPr>
          <w:rFonts w:eastAsia="맑은 고딕"/>
        </w:rPr>
        <w:t>UEs</w:t>
      </w:r>
      <w:r w:rsidRPr="00B81722">
        <w:rPr>
          <w:rFonts w:eastAsia="맑은 고딕"/>
          <w:lang w:val="x-none"/>
        </w:rPr>
        <w:t xml:space="preserve"> (e.g. the </w:t>
      </w:r>
      <w:r w:rsidRPr="00B81722">
        <w:rPr>
          <w:rFonts w:eastAsia="맑은 고딕"/>
        </w:rPr>
        <w:t>UE</w:t>
      </w:r>
      <w:r w:rsidRPr="00B81722">
        <w:rPr>
          <w:rFonts w:eastAsia="맑은 고딕"/>
          <w:lang w:val="x-none"/>
        </w:rPr>
        <w:t xml:space="preserve"> is a colour printer).</w:t>
      </w:r>
    </w:p>
    <w:p w:rsidR="00B81722" w:rsidRPr="00B81722" w:rsidRDefault="00B81722" w:rsidP="00B81722">
      <w:pPr>
        <w:rPr>
          <w:rFonts w:eastAsia="맑은 고딕"/>
        </w:rPr>
      </w:pPr>
      <w:r w:rsidRPr="00B81722">
        <w:rPr>
          <w:rFonts w:eastAsia="맑은 고딕"/>
        </w:rPr>
        <w:t xml:space="preserve">The </w:t>
      </w:r>
      <w:r w:rsidRPr="00B81722">
        <w:rPr>
          <w:rFonts w:eastAsia="맑은 고딕"/>
          <w:lang w:eastAsia="zh-CN"/>
        </w:rPr>
        <w:t>5G</w:t>
      </w:r>
      <w:r w:rsidRPr="00B81722">
        <w:rPr>
          <w:rFonts w:eastAsia="맑은 고딕"/>
        </w:rPr>
        <w:t xml:space="preserve"> system shall be able to minimise the amount of wireless backhaul traffic (e.g. consolidating data transmissions to 1 larger rather than many smaller), when applicable (e.g. providing service in an area subject to power outages).</w:t>
      </w:r>
    </w:p>
    <w:p w:rsidR="00B81722" w:rsidRPr="00B81722" w:rsidRDefault="00B81722" w:rsidP="00B81722">
      <w:pPr>
        <w:rPr>
          <w:rFonts w:eastAsia="맑은 고딕"/>
        </w:rPr>
      </w:pPr>
      <w:r w:rsidRPr="00B81722">
        <w:rPr>
          <w:rFonts w:eastAsia="맑은 고딕"/>
        </w:rPr>
        <w:t>The 5G system shall support small form factor UEs with single antenna.</w:t>
      </w:r>
    </w:p>
    <w:p w:rsidR="00B81722" w:rsidRPr="00B81722" w:rsidRDefault="00B81722" w:rsidP="00B81722">
      <w:pPr>
        <w:keepLines/>
        <w:ind w:left="1135" w:hanging="851"/>
        <w:rPr>
          <w:rFonts w:eastAsia="맑은 고딕"/>
        </w:rPr>
      </w:pPr>
      <w:r w:rsidRPr="00B81722">
        <w:rPr>
          <w:rFonts w:eastAsia="맑은 고딕"/>
          <w:lang w:val="x-none"/>
        </w:rPr>
        <w:t>NOTE:</w:t>
      </w:r>
      <w:r w:rsidRPr="00B81722">
        <w:rPr>
          <w:rFonts w:eastAsia="맑은 고딕"/>
        </w:rPr>
        <w:tab/>
      </w:r>
      <w:r w:rsidRPr="00B81722">
        <w:rPr>
          <w:rFonts w:eastAsia="맑은 고딕"/>
          <w:lang w:val="x-none"/>
        </w:rPr>
        <w:t xml:space="preserve">Small form factor </w:t>
      </w:r>
      <w:r w:rsidRPr="00B81722">
        <w:rPr>
          <w:rFonts w:eastAsia="맑은 고딕"/>
        </w:rPr>
        <w:t>UEs</w:t>
      </w:r>
      <w:r w:rsidRPr="00B81722">
        <w:rPr>
          <w:rFonts w:eastAsia="맑은 고딕"/>
          <w:lang w:val="x-none"/>
        </w:rPr>
        <w:t xml:space="preserve"> are typically expected to have the diagonal less than 1/5 of the lowest supported frequency wave length</w:t>
      </w:r>
      <w:r w:rsidRPr="00B81722">
        <w:rPr>
          <w:rFonts w:eastAsia="맑은 고딕"/>
        </w:rPr>
        <w:t>.</w:t>
      </w:r>
    </w:p>
    <w:p w:rsidR="00B81722" w:rsidRPr="00B81722" w:rsidDel="00B81722" w:rsidRDefault="00B81722" w:rsidP="00B81722">
      <w:pPr>
        <w:ind w:left="568" w:firstLine="400"/>
        <w:rPr>
          <w:del w:id="57" w:author="Eunah" w:date="2020-08-13T14:36:00Z"/>
          <w:rFonts w:eastAsia="맑은 고딕"/>
          <w:lang w:val="x-none" w:eastAsia="zh-CN"/>
        </w:rPr>
      </w:pPr>
      <w:del w:id="58" w:author="Eunah" w:date="2020-08-13T14:36:00Z">
        <w:r w:rsidRPr="00B81722" w:rsidDel="00B81722">
          <w:rPr>
            <w:rFonts w:eastAsia="맑은 고딕"/>
            <w:lang w:val="x-none" w:eastAsia="zh-CN"/>
          </w:rPr>
          <w:delText xml:space="preserve">For a 5G system with satellite access, the following requirements apply: </w:delText>
        </w:r>
      </w:del>
    </w:p>
    <w:p w:rsidR="00B81722" w:rsidRPr="00B81722" w:rsidDel="00B81722" w:rsidRDefault="00B81722" w:rsidP="00B81722">
      <w:pPr>
        <w:ind w:left="568" w:hanging="284"/>
        <w:rPr>
          <w:del w:id="59" w:author="Eunah" w:date="2020-08-13T14:36:00Z"/>
          <w:rFonts w:eastAsia="맑은 고딕"/>
          <w:lang w:val="x-none"/>
        </w:rPr>
      </w:pPr>
      <w:del w:id="60" w:author="Eunah" w:date="2020-08-13T14:36:00Z">
        <w:r w:rsidRPr="00B81722" w:rsidDel="00B81722">
          <w:rPr>
            <w:rFonts w:eastAsia="맑은 고딕"/>
            <w:lang w:val="x-none"/>
          </w:rPr>
          <w:delText>-</w:delText>
        </w:r>
        <w:r w:rsidRPr="00B81722" w:rsidDel="00B81722">
          <w:rPr>
            <w:rFonts w:eastAsia="맑은 고딕"/>
            <w:lang w:val="x-none"/>
          </w:rPr>
          <w:tab/>
          <w:delText>The 5G system with satellite access shall support the use of satellite links between the radio access network and core network, by enhancing the 3GPP system to handle the latencies introduced by satellite backhaul.</w:delText>
        </w:r>
      </w:del>
    </w:p>
    <w:p w:rsidR="00B81722" w:rsidRDefault="00B81722" w:rsidP="007910FE">
      <w:pPr>
        <w:ind w:left="568" w:hanging="284"/>
        <w:rPr>
          <w:rFonts w:eastAsia="맑은 고딕"/>
          <w:lang w:val="x-none"/>
        </w:rPr>
      </w:pPr>
      <w:del w:id="61" w:author="Eunah" w:date="2020-08-13T14:36:00Z">
        <w:r w:rsidRPr="00B81722" w:rsidDel="00B81722">
          <w:rPr>
            <w:rFonts w:eastAsia="맑은 고딕"/>
            <w:lang w:val="x-none"/>
          </w:rPr>
          <w:lastRenderedPageBreak/>
          <w:delText>-</w:delText>
        </w:r>
        <w:r w:rsidRPr="00B81722" w:rsidDel="00B81722">
          <w:rPr>
            <w:rFonts w:eastAsia="맑은 고딕"/>
            <w:lang w:val="x-none"/>
          </w:rPr>
          <w:tab/>
          <w:delText>A 5G system with satellite access shall be able to support meshed connectivity between satellites interconnected with intersatellite links.</w:delText>
        </w:r>
      </w:del>
      <w:r w:rsidRPr="00B81722">
        <w:rPr>
          <w:rFonts w:eastAsia="맑은 고딕"/>
          <w:lang w:val="x-none"/>
        </w:rPr>
        <w:t xml:space="preserve"> </w:t>
      </w:r>
    </w:p>
    <w:p w:rsidR="00B81722" w:rsidRPr="00B81722" w:rsidRDefault="00B81722" w:rsidP="00B81722">
      <w:pPr>
        <w:keepNext/>
        <w:keepLines/>
        <w:spacing w:before="180"/>
        <w:ind w:left="1134" w:hanging="1134"/>
        <w:outlineLvl w:val="1"/>
        <w:rPr>
          <w:rFonts w:ascii="Arial" w:eastAsia="맑은 고딕" w:hAnsi="Arial"/>
          <w:sz w:val="32"/>
          <w:lang w:val="x-none"/>
        </w:rPr>
      </w:pPr>
      <w:bookmarkStart w:id="62" w:name="_Toc45387474"/>
      <w:r w:rsidRPr="00B81722">
        <w:rPr>
          <w:rFonts w:ascii="Arial" w:eastAsia="맑은 고딕" w:hAnsi="Arial"/>
          <w:sz w:val="32"/>
          <w:lang w:val="x-none"/>
        </w:rPr>
        <w:t>6.5</w:t>
      </w:r>
      <w:r w:rsidRPr="00B81722">
        <w:rPr>
          <w:rFonts w:ascii="Arial" w:eastAsia="맑은 고딕" w:hAnsi="Arial"/>
          <w:sz w:val="32"/>
          <w:lang w:val="x-none"/>
        </w:rPr>
        <w:tab/>
        <w:t xml:space="preserve">Efficient user </w:t>
      </w:r>
      <w:r w:rsidRPr="00B81722">
        <w:rPr>
          <w:rFonts w:ascii="Arial" w:eastAsia="맑은 고딕" w:hAnsi="Arial"/>
          <w:sz w:val="32"/>
        </w:rPr>
        <w:t>p</w:t>
      </w:r>
      <w:r w:rsidRPr="00B81722">
        <w:rPr>
          <w:rFonts w:ascii="Arial" w:eastAsia="맑은 고딕" w:hAnsi="Arial"/>
          <w:sz w:val="32"/>
          <w:lang w:val="x-none"/>
        </w:rPr>
        <w:t>lane</w:t>
      </w:r>
      <w:bookmarkEnd w:id="62"/>
    </w:p>
    <w:p w:rsidR="00B81722" w:rsidRPr="00B81722" w:rsidRDefault="00B81722" w:rsidP="00B81722">
      <w:pPr>
        <w:keepNext/>
        <w:keepLines/>
        <w:spacing w:before="120"/>
        <w:ind w:left="1134" w:hanging="1134"/>
        <w:outlineLvl w:val="2"/>
        <w:rPr>
          <w:rFonts w:ascii="Arial" w:eastAsia="맑은 고딕" w:hAnsi="Arial"/>
          <w:sz w:val="28"/>
          <w:lang w:val="x-none"/>
        </w:rPr>
      </w:pPr>
      <w:bookmarkStart w:id="63" w:name="_Toc45387475"/>
      <w:r w:rsidRPr="00B81722">
        <w:rPr>
          <w:rFonts w:ascii="Arial" w:eastAsia="맑은 고딕" w:hAnsi="Arial"/>
          <w:sz w:val="28"/>
          <w:lang w:val="x-none"/>
        </w:rPr>
        <w:t>6.</w:t>
      </w:r>
      <w:r w:rsidRPr="00B81722">
        <w:rPr>
          <w:rFonts w:ascii="Arial" w:eastAsia="맑은 고딕" w:hAnsi="Arial"/>
          <w:sz w:val="28"/>
        </w:rPr>
        <w:t>5</w:t>
      </w:r>
      <w:r w:rsidRPr="00B81722">
        <w:rPr>
          <w:rFonts w:ascii="Arial" w:eastAsia="맑은 고딕" w:hAnsi="Arial"/>
          <w:sz w:val="28"/>
          <w:lang w:val="x-none"/>
        </w:rPr>
        <w:t>.</w:t>
      </w:r>
      <w:r w:rsidRPr="00B81722">
        <w:rPr>
          <w:rFonts w:ascii="Arial" w:eastAsia="맑은 고딕" w:hAnsi="Arial"/>
          <w:sz w:val="28"/>
        </w:rPr>
        <w:t>1</w:t>
      </w:r>
      <w:r w:rsidRPr="00B81722">
        <w:rPr>
          <w:rFonts w:ascii="Arial" w:eastAsia="맑은 고딕" w:hAnsi="Arial"/>
          <w:sz w:val="28"/>
          <w:lang w:val="x-none"/>
        </w:rPr>
        <w:tab/>
        <w:t>Description</w:t>
      </w:r>
      <w:bookmarkEnd w:id="63"/>
    </w:p>
    <w:p w:rsidR="00B81722" w:rsidRPr="00B81722" w:rsidRDefault="00B81722" w:rsidP="00B81722">
      <w:pPr>
        <w:rPr>
          <w:rFonts w:eastAsia="맑은 고딕"/>
          <w:lang w:eastAsia="zh-CN"/>
        </w:rPr>
      </w:pPr>
      <w:r w:rsidRPr="00B81722">
        <w:rPr>
          <w:rFonts w:eastAsia="맑은 고딕"/>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rsidR="00B81722" w:rsidRPr="00B81722" w:rsidRDefault="00B81722" w:rsidP="00B81722">
      <w:pPr>
        <w:rPr>
          <w:rFonts w:eastAsia="맑은 고딕"/>
          <w:lang w:eastAsia="zh-CN"/>
        </w:rPr>
      </w:pPr>
      <w:r w:rsidRPr="00B81722">
        <w:rPr>
          <w:rFonts w:eastAsia="맑은 고딕"/>
          <w:lang w:eastAsia="zh-CN"/>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third parties. On the other hand, user plane paths can be selected or changed to improve the user experience or reduce the bandwidth pressure, when a UE or application changes location during an active communication.</w:t>
      </w:r>
    </w:p>
    <w:p w:rsidR="00B81722" w:rsidRPr="00B81722" w:rsidRDefault="00B81722" w:rsidP="00B81722">
      <w:pPr>
        <w:keepNext/>
        <w:keepLines/>
        <w:spacing w:before="120"/>
        <w:ind w:left="1134" w:hanging="1134"/>
        <w:outlineLvl w:val="2"/>
        <w:rPr>
          <w:rFonts w:ascii="Arial" w:eastAsia="맑은 고딕" w:hAnsi="Arial"/>
          <w:sz w:val="28"/>
          <w:lang w:val="x-none"/>
        </w:rPr>
      </w:pPr>
      <w:bookmarkStart w:id="64" w:name="_Toc45387476"/>
      <w:r w:rsidRPr="00B81722">
        <w:rPr>
          <w:rFonts w:ascii="Arial" w:eastAsia="맑은 고딕" w:hAnsi="Arial"/>
          <w:sz w:val="28"/>
          <w:lang w:val="x-none"/>
        </w:rPr>
        <w:t>6.</w:t>
      </w:r>
      <w:r w:rsidRPr="00B81722">
        <w:rPr>
          <w:rFonts w:ascii="Arial" w:eastAsia="맑은 고딕" w:hAnsi="Arial"/>
          <w:sz w:val="28"/>
        </w:rPr>
        <w:t>5</w:t>
      </w:r>
      <w:r w:rsidRPr="00B81722">
        <w:rPr>
          <w:rFonts w:ascii="Arial" w:eastAsia="맑은 고딕" w:hAnsi="Arial"/>
          <w:sz w:val="28"/>
          <w:lang w:val="x-none"/>
        </w:rPr>
        <w:t>.2</w:t>
      </w:r>
      <w:r w:rsidRPr="00B81722">
        <w:rPr>
          <w:rFonts w:ascii="Arial" w:eastAsia="맑은 고딕" w:hAnsi="Arial"/>
          <w:sz w:val="28"/>
          <w:lang w:val="x-none"/>
        </w:rPr>
        <w:tab/>
        <w:t>Requirements</w:t>
      </w:r>
      <w:bookmarkEnd w:id="64"/>
    </w:p>
    <w:p w:rsidR="00B81722" w:rsidRPr="00B81722" w:rsidRDefault="00B81722" w:rsidP="00B81722">
      <w:pPr>
        <w:rPr>
          <w:rFonts w:eastAsia="맑은 고딕"/>
          <w:lang w:eastAsia="zh-CN"/>
        </w:rPr>
      </w:pPr>
      <w:bookmarkStart w:id="65" w:name="OLE_LINK10"/>
      <w:bookmarkStart w:id="66" w:name="OLE_LINK11"/>
      <w:r w:rsidRPr="00B81722">
        <w:rPr>
          <w:rFonts w:eastAsia="맑은 고딕"/>
          <w:lang w:eastAsia="zh-CN"/>
        </w:rPr>
        <w:t>Based on operator policy, application needs, or both, the 5G system shall support an efficient user plane path between UEs attached to the same network, modifying the path as needed when the UE moves during an active communication.</w:t>
      </w:r>
    </w:p>
    <w:p w:rsidR="00B81722" w:rsidRPr="00B81722" w:rsidRDefault="00B81722" w:rsidP="00B81722">
      <w:pPr>
        <w:rPr>
          <w:rFonts w:eastAsia="맑은 고딕"/>
          <w:lang w:eastAsia="zh-CN"/>
        </w:rPr>
      </w:pPr>
      <w:r w:rsidRPr="00B81722">
        <w:rPr>
          <w:rFonts w:eastAsia="맑은 고딕"/>
          <w:lang w:eastAsia="zh-CN"/>
        </w:rPr>
        <w:t>The 5G network shall enable a Service Hosting Environment provided by operator.</w:t>
      </w:r>
    </w:p>
    <w:p w:rsidR="00B81722" w:rsidRPr="00B81722" w:rsidRDefault="00B81722" w:rsidP="00B81722">
      <w:pPr>
        <w:rPr>
          <w:rFonts w:eastAsia="맑은 고딕"/>
          <w:lang w:eastAsia="zh-CN"/>
        </w:rPr>
      </w:pPr>
      <w:r w:rsidRPr="00B81722">
        <w:rPr>
          <w:rFonts w:eastAsia="맑은 고딕"/>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rsidR="00B81722" w:rsidRPr="00B81722" w:rsidRDefault="00B81722" w:rsidP="00B81722">
      <w:pPr>
        <w:rPr>
          <w:rFonts w:eastAsia="맑은 고딕"/>
          <w:lang w:eastAsia="zh-CN"/>
        </w:rPr>
      </w:pPr>
      <w:r w:rsidRPr="00B81722">
        <w:rPr>
          <w:rFonts w:eastAsia="맑은 고딕"/>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rsidR="00B81722" w:rsidRPr="00B81722" w:rsidRDefault="00B81722" w:rsidP="00B81722">
      <w:pPr>
        <w:ind w:left="568" w:hanging="284"/>
        <w:rPr>
          <w:rFonts w:eastAsia="맑은 고딕"/>
          <w:lang w:val="x-none" w:eastAsia="zh-CN"/>
        </w:rPr>
      </w:pPr>
      <w:r w:rsidRPr="00B81722">
        <w:rPr>
          <w:rFonts w:eastAsia="맑은 고딕"/>
          <w:lang w:val="x-none" w:eastAsia="zh-CN"/>
        </w:rPr>
        <w:t>-</w:t>
      </w:r>
      <w:r w:rsidRPr="00B81722">
        <w:rPr>
          <w:rFonts w:eastAsia="맑은 고딕"/>
          <w:lang w:val="x-none" w:eastAsia="zh-CN"/>
        </w:rPr>
        <w:tab/>
        <w:t>an application in a Service Hosting Environment</w:t>
      </w:r>
      <w:r w:rsidRPr="00B81722">
        <w:rPr>
          <w:rFonts w:eastAsia="맑은 고딕"/>
          <w:lang w:eastAsia="zh-CN"/>
        </w:rPr>
        <w:t>;</w:t>
      </w:r>
      <w:r w:rsidRPr="00B81722">
        <w:rPr>
          <w:rFonts w:eastAsia="맑은 고딕"/>
          <w:lang w:val="x-none" w:eastAsia="zh-CN"/>
        </w:rPr>
        <w:t xml:space="preserve"> or </w:t>
      </w:r>
    </w:p>
    <w:p w:rsidR="00B81722" w:rsidRPr="00B81722" w:rsidRDefault="00B81722" w:rsidP="00B81722">
      <w:pPr>
        <w:ind w:left="568" w:hanging="284"/>
        <w:rPr>
          <w:rFonts w:eastAsia="맑은 고딕"/>
          <w:lang w:val="x-none" w:eastAsia="zh-CN"/>
        </w:rPr>
      </w:pPr>
      <w:r w:rsidRPr="00B81722">
        <w:rPr>
          <w:rFonts w:eastAsia="맑은 고딕"/>
          <w:lang w:val="x-none" w:eastAsia="zh-CN"/>
        </w:rPr>
        <w:t>-</w:t>
      </w:r>
      <w:r w:rsidRPr="00B81722">
        <w:rPr>
          <w:rFonts w:eastAsia="맑은 고딕"/>
          <w:lang w:val="x-none" w:eastAsia="zh-CN"/>
        </w:rPr>
        <w:tab/>
        <w:t>an application server located outside the operator’s network</w:t>
      </w:r>
      <w:r w:rsidRPr="00B81722">
        <w:rPr>
          <w:rFonts w:eastAsia="맑은 고딕"/>
          <w:lang w:eastAsia="zh-CN"/>
        </w:rPr>
        <w:t>.</w:t>
      </w:r>
      <w:r w:rsidRPr="00B81722">
        <w:rPr>
          <w:rFonts w:eastAsia="맑은 고딕"/>
          <w:lang w:val="x-none" w:eastAsia="zh-CN"/>
        </w:rPr>
        <w:t xml:space="preserve"> </w:t>
      </w:r>
    </w:p>
    <w:p w:rsidR="00B81722" w:rsidRPr="00B81722" w:rsidRDefault="00B81722" w:rsidP="00B81722">
      <w:pPr>
        <w:rPr>
          <w:rFonts w:eastAsia="맑은 고딕"/>
          <w:lang w:eastAsia="zh-CN"/>
        </w:rPr>
      </w:pPr>
      <w:r w:rsidRPr="00B81722">
        <w:rPr>
          <w:rFonts w:eastAsia="맑은 고딕"/>
          <w:lang w:eastAsia="zh-CN"/>
        </w:rPr>
        <w:t>The 5G network shall maintain user experience (e.g. QoS, QoE) when a UE in an active communication moves from a location served by a Service Hosting Environment to:</w:t>
      </w:r>
    </w:p>
    <w:p w:rsidR="00B81722" w:rsidRPr="00B81722" w:rsidRDefault="00B81722" w:rsidP="00B81722">
      <w:pPr>
        <w:ind w:left="568" w:hanging="284"/>
        <w:rPr>
          <w:rFonts w:eastAsia="맑은 고딕"/>
          <w:lang w:val="x-none" w:eastAsia="zh-CN"/>
        </w:rPr>
      </w:pPr>
      <w:r w:rsidRPr="00B81722">
        <w:rPr>
          <w:rFonts w:eastAsia="맑은 고딕"/>
          <w:lang w:val="x-none" w:eastAsia="zh-CN"/>
        </w:rPr>
        <w:t>-</w:t>
      </w:r>
      <w:r w:rsidRPr="00B81722">
        <w:rPr>
          <w:rFonts w:eastAsia="맑은 고딕"/>
          <w:lang w:val="x-none" w:eastAsia="zh-CN"/>
        </w:rPr>
        <w:tab/>
        <w:t>another location served by a different Service Hosting Environment</w:t>
      </w:r>
      <w:r w:rsidRPr="00B81722">
        <w:rPr>
          <w:rFonts w:eastAsia="맑은 고딕"/>
          <w:lang w:eastAsia="zh-CN"/>
        </w:rPr>
        <w:t>;</w:t>
      </w:r>
      <w:r w:rsidRPr="00B81722">
        <w:rPr>
          <w:rFonts w:eastAsia="맑은 고딕"/>
          <w:lang w:val="x-none" w:eastAsia="zh-CN"/>
        </w:rPr>
        <w:t xml:space="preserve"> or</w:t>
      </w:r>
    </w:p>
    <w:p w:rsidR="00B81722" w:rsidRPr="00B81722" w:rsidRDefault="00B81722" w:rsidP="00B81722">
      <w:pPr>
        <w:ind w:left="568" w:hanging="284"/>
        <w:rPr>
          <w:rFonts w:eastAsia="맑은 고딕"/>
          <w:lang w:val="x-none" w:eastAsia="zh-CN"/>
        </w:rPr>
      </w:pPr>
      <w:r w:rsidRPr="00B81722">
        <w:rPr>
          <w:rFonts w:eastAsia="맑은 고딕"/>
          <w:lang w:val="x-none" w:eastAsia="zh-CN"/>
        </w:rPr>
        <w:t>-</w:t>
      </w:r>
      <w:r w:rsidRPr="00B81722">
        <w:rPr>
          <w:rFonts w:eastAsia="맑은 고딕"/>
          <w:lang w:val="x-none" w:eastAsia="zh-CN"/>
        </w:rPr>
        <w:tab/>
        <w:t>another location served by an application server located outside the operator’s network, and vice versa.</w:t>
      </w:r>
    </w:p>
    <w:p w:rsidR="00B81722" w:rsidRPr="00B81722" w:rsidRDefault="00B81722" w:rsidP="00B81722">
      <w:pPr>
        <w:rPr>
          <w:rFonts w:eastAsia="맑은 고딕"/>
          <w:lang w:eastAsia="zh-CN"/>
        </w:rPr>
      </w:pPr>
      <w:r w:rsidRPr="00B81722">
        <w:rPr>
          <w:rFonts w:eastAsia="맑은 고딕"/>
          <w:lang w:eastAsia="zh-CN"/>
        </w:rPr>
        <w:t>The 5G network shall maintain user experience (e.g. QoS, QoE) when an application for a UE moves as follows:</w:t>
      </w:r>
    </w:p>
    <w:p w:rsidR="00B81722" w:rsidRPr="00B81722" w:rsidRDefault="00B81722" w:rsidP="00B81722">
      <w:pPr>
        <w:ind w:left="568" w:hanging="284"/>
        <w:rPr>
          <w:rFonts w:eastAsia="맑은 고딕"/>
          <w:lang w:val="x-none"/>
        </w:rPr>
      </w:pPr>
      <w:r w:rsidRPr="00B81722">
        <w:rPr>
          <w:rFonts w:eastAsia="맑은 고딕"/>
          <w:lang w:val="x-none"/>
        </w:rPr>
        <w:t>-</w:t>
      </w:r>
      <w:r w:rsidRPr="00B81722">
        <w:rPr>
          <w:rFonts w:eastAsia="맑은 고딕"/>
          <w:lang w:val="x-none"/>
        </w:rPr>
        <w:tab/>
        <w:t>within a Service Hosting Environment</w:t>
      </w:r>
      <w:r w:rsidRPr="00B81722">
        <w:rPr>
          <w:rFonts w:eastAsia="맑은 고딕"/>
        </w:rPr>
        <w:t>;</w:t>
      </w:r>
      <w:r w:rsidRPr="00B81722">
        <w:rPr>
          <w:rFonts w:eastAsia="맑은 고딕"/>
          <w:lang w:val="x-none"/>
        </w:rPr>
        <w:t xml:space="preserve"> or </w:t>
      </w:r>
    </w:p>
    <w:p w:rsidR="00B81722" w:rsidRPr="00B81722" w:rsidRDefault="00B81722" w:rsidP="00B81722">
      <w:pPr>
        <w:ind w:left="568" w:hanging="284"/>
        <w:rPr>
          <w:rFonts w:eastAsia="맑은 고딕"/>
          <w:lang w:val="x-none"/>
        </w:rPr>
      </w:pPr>
      <w:r w:rsidRPr="00B81722">
        <w:rPr>
          <w:rFonts w:eastAsia="맑은 고딕"/>
          <w:lang w:val="x-none"/>
        </w:rPr>
        <w:t>-</w:t>
      </w:r>
      <w:r w:rsidRPr="00B81722">
        <w:rPr>
          <w:rFonts w:eastAsia="맑은 고딕"/>
          <w:lang w:val="x-none"/>
        </w:rPr>
        <w:tab/>
        <w:t>from a Service Hosting Environment to another Service Hosting Environment</w:t>
      </w:r>
      <w:r w:rsidRPr="00B81722">
        <w:rPr>
          <w:rFonts w:eastAsia="맑은 고딕"/>
        </w:rPr>
        <w:t>;</w:t>
      </w:r>
      <w:r w:rsidRPr="00B81722">
        <w:rPr>
          <w:rFonts w:eastAsia="맑은 고딕"/>
          <w:lang w:val="x-none"/>
        </w:rPr>
        <w:t xml:space="preserve"> or </w:t>
      </w:r>
    </w:p>
    <w:p w:rsidR="00B81722" w:rsidRPr="00B81722" w:rsidRDefault="00B81722" w:rsidP="00B81722">
      <w:pPr>
        <w:ind w:left="568" w:hanging="284"/>
        <w:rPr>
          <w:rFonts w:eastAsia="맑은 고딕"/>
          <w:lang w:val="x-none"/>
        </w:rPr>
      </w:pPr>
      <w:r w:rsidRPr="00B81722">
        <w:rPr>
          <w:rFonts w:eastAsia="맑은 고딕"/>
          <w:lang w:val="x-none"/>
        </w:rPr>
        <w:t>-</w:t>
      </w:r>
      <w:r w:rsidRPr="00B81722">
        <w:rPr>
          <w:rFonts w:eastAsia="맑은 고딕"/>
          <w:lang w:val="x-none"/>
        </w:rPr>
        <w:tab/>
        <w:t>from a Service Hosting Environment to an application server located place outside the operator’s network, and vice versa.</w:t>
      </w:r>
    </w:p>
    <w:p w:rsidR="00B81722" w:rsidRPr="00B81722" w:rsidRDefault="00B81722" w:rsidP="00B81722">
      <w:pPr>
        <w:rPr>
          <w:rFonts w:eastAsia="맑은 고딕"/>
          <w:lang w:eastAsia="zh-CN"/>
        </w:rPr>
      </w:pPr>
      <w:r w:rsidRPr="00B81722">
        <w:rPr>
          <w:rFonts w:eastAsia="맑은 고딕"/>
          <w:lang w:eastAsia="zh-CN"/>
        </w:rPr>
        <w:t>The 5G network shall be able to interact with applications in a Service Hosting Environment for efficient network resource utilization and offloading data traffic to the Service Hosting Environment close to the UE's point of attachment to the access network.</w:t>
      </w:r>
    </w:p>
    <w:p w:rsidR="00B81722" w:rsidRPr="00B81722" w:rsidRDefault="00B81722" w:rsidP="00B81722">
      <w:pPr>
        <w:rPr>
          <w:rFonts w:eastAsia="맑은 고딕"/>
          <w:lang w:eastAsia="zh-CN"/>
        </w:rPr>
      </w:pPr>
      <w:r w:rsidRPr="00B81722">
        <w:rPr>
          <w:rFonts w:eastAsia="맑은 고딕"/>
          <w:lang w:eastAsia="zh-CN"/>
        </w:rPr>
        <w:t>The 5G network shall support configurations of the Service Hosting Environment in the network (e.g. access network, core network), that provide application access close to the UE's point of attachment to the access network.</w:t>
      </w:r>
    </w:p>
    <w:p w:rsidR="00B81722" w:rsidRPr="00B81722" w:rsidRDefault="00B81722" w:rsidP="00B81722">
      <w:pPr>
        <w:rPr>
          <w:rFonts w:eastAsia="맑은 고딕"/>
          <w:lang w:eastAsia="zh-CN"/>
        </w:rPr>
      </w:pPr>
      <w:r w:rsidRPr="00B81722">
        <w:rPr>
          <w:rFonts w:eastAsia="맑은 고딕"/>
          <w:lang w:eastAsia="zh-CN"/>
        </w:rPr>
        <w:t>The 5G system shall support mechanisms to enable a UE to access the closest Service Hosting Environment for a specific hosted application or service.</w:t>
      </w:r>
    </w:p>
    <w:p w:rsidR="00B81722" w:rsidRPr="00B81722" w:rsidRDefault="00B81722" w:rsidP="00B81722">
      <w:pPr>
        <w:rPr>
          <w:rFonts w:eastAsia="맑은 고딕"/>
          <w:lang w:eastAsia="zh-CN"/>
        </w:rPr>
      </w:pPr>
      <w:r w:rsidRPr="00B81722">
        <w:rPr>
          <w:rFonts w:eastAsia="맑은 고딕"/>
          <w:lang w:eastAsia="zh-CN"/>
        </w:rPr>
        <w:t>The 5G network shall enable instantiation of applications for a UE in a Service Hosting Environment close to the UE's point of attachment to the access network.</w:t>
      </w:r>
    </w:p>
    <w:p w:rsidR="00B81722" w:rsidRPr="00B81722" w:rsidRDefault="00B81722" w:rsidP="00B81722">
      <w:pPr>
        <w:rPr>
          <w:rFonts w:eastAsia="맑은 고딕"/>
          <w:lang w:eastAsia="zh-CN"/>
        </w:rPr>
      </w:pPr>
      <w:r w:rsidRPr="00B81722">
        <w:rPr>
          <w:rFonts w:eastAsia="맑은 고딕"/>
          <w:lang w:eastAsia="zh-CN"/>
        </w:rPr>
        <w:lastRenderedPageBreak/>
        <w:t>The 5G system shall be able to suspend or stop application instances in a Service Hosting Environment.</w:t>
      </w:r>
    </w:p>
    <w:bookmarkEnd w:id="65"/>
    <w:bookmarkEnd w:id="66"/>
    <w:p w:rsidR="00B81722" w:rsidRPr="00B81722" w:rsidRDefault="00B81722" w:rsidP="00B81722">
      <w:pPr>
        <w:keepLines/>
        <w:ind w:left="1135" w:hanging="851"/>
        <w:rPr>
          <w:rFonts w:eastAsia="맑은 고딕"/>
        </w:rPr>
      </w:pPr>
      <w:r w:rsidRPr="00B81722">
        <w:rPr>
          <w:rFonts w:eastAsia="맑은 고딕"/>
          <w:lang w:val="x-none"/>
        </w:rPr>
        <w:t>NOTE:</w:t>
      </w:r>
      <w:r w:rsidRPr="00B81722">
        <w:rPr>
          <w:rFonts w:eastAsia="맑은 고딕"/>
        </w:rPr>
        <w:tab/>
      </w:r>
      <w:r w:rsidRPr="00B81722">
        <w:rPr>
          <w:rFonts w:eastAsia="맑은 고딕"/>
          <w:lang w:val="x-none"/>
        </w:rPr>
        <w:t>Not all applications will always be available in all Service Hosting Environments. Therefore, it may be needed to instantiate an application at a Service Hosting Environment nearby for serving a particular UE.</w:t>
      </w:r>
    </w:p>
    <w:p w:rsidR="00B81722" w:rsidRPr="00B81722" w:rsidRDefault="00B81722" w:rsidP="00B81722">
      <w:pPr>
        <w:rPr>
          <w:rFonts w:eastAsia="맑은 고딕"/>
          <w:lang w:eastAsia="zh-CN"/>
        </w:rPr>
      </w:pPr>
      <w:r w:rsidRPr="00B81722">
        <w:rPr>
          <w:rFonts w:eastAsia="맑은 고딕"/>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rsidR="00B81722" w:rsidRPr="00B81722" w:rsidDel="00B81722" w:rsidRDefault="00B81722" w:rsidP="00B81722">
      <w:pPr>
        <w:rPr>
          <w:del w:id="67" w:author="Eunah" w:date="2020-08-13T14:40:00Z"/>
          <w:rFonts w:eastAsia="맑은 고딕"/>
          <w:lang w:eastAsia="zh-CN"/>
        </w:rPr>
      </w:pPr>
      <w:del w:id="68" w:author="Eunah" w:date="2020-08-13T14:40:00Z">
        <w:r w:rsidRPr="00B81722" w:rsidDel="00B81722">
          <w:rPr>
            <w:rFonts w:eastAsia="맑은 고딕"/>
            <w:lang w:eastAsia="zh-CN"/>
          </w:rPr>
          <w:delText>For a 5G system with satellite access, the following requirements apply:</w:delText>
        </w:r>
      </w:del>
    </w:p>
    <w:p w:rsidR="00B81722" w:rsidRPr="00B81722" w:rsidDel="00B81722" w:rsidRDefault="00B81722" w:rsidP="00B81722">
      <w:pPr>
        <w:numPr>
          <w:ilvl w:val="0"/>
          <w:numId w:val="4"/>
        </w:numPr>
        <w:rPr>
          <w:del w:id="69" w:author="Eunah" w:date="2020-08-13T14:40:00Z"/>
          <w:rFonts w:eastAsia="맑은 고딕"/>
          <w:lang w:val="x-none" w:eastAsia="zh-CN"/>
        </w:rPr>
      </w:pPr>
      <w:del w:id="70" w:author="Eunah" w:date="2020-08-13T14:40:00Z">
        <w:r w:rsidRPr="00B81722" w:rsidDel="00B81722">
          <w:rPr>
            <w:rFonts w:eastAsia="맑은 고딕"/>
            <w:lang w:val="x-none" w:eastAsia="zh-CN"/>
          </w:rPr>
          <w:delText>A 5G system with satellite access shall be able to select the communication link providing the UE with the connectivity that most closely fulfils the agreed QoS</w:delText>
        </w:r>
      </w:del>
    </w:p>
    <w:p w:rsidR="00B81722" w:rsidRPr="00B81722" w:rsidDel="00B81722" w:rsidRDefault="00B81722" w:rsidP="00B81722">
      <w:pPr>
        <w:numPr>
          <w:ilvl w:val="0"/>
          <w:numId w:val="4"/>
        </w:numPr>
        <w:rPr>
          <w:del w:id="71" w:author="Eunah" w:date="2020-08-13T14:40:00Z"/>
          <w:rFonts w:eastAsia="맑은 고딕"/>
          <w:lang w:val="x-none" w:eastAsia="zh-CN"/>
        </w:rPr>
      </w:pPr>
      <w:del w:id="72" w:author="Eunah" w:date="2020-08-13T14:40:00Z">
        <w:r w:rsidRPr="00B81722" w:rsidDel="00B81722">
          <w:rPr>
            <w:rFonts w:eastAsia="맑은 고딕"/>
            <w:lang w:val="x-none" w:eastAsia="zh-CN"/>
          </w:rPr>
          <w:delText>A 5G system with satellite access shall be capable of supporting simultaneous use of 5G satellite access network and 5G terrestrial access networks.</w:delText>
        </w:r>
      </w:del>
    </w:p>
    <w:p w:rsidR="00B81722" w:rsidRDefault="00B81722" w:rsidP="00B81722">
      <w:pPr>
        <w:numPr>
          <w:ilvl w:val="0"/>
          <w:numId w:val="4"/>
        </w:numPr>
        <w:rPr>
          <w:rFonts w:eastAsia="맑은 고딕"/>
          <w:lang w:val="x-none" w:eastAsia="zh-CN"/>
        </w:rPr>
      </w:pPr>
      <w:del w:id="73" w:author="Eunah" w:date="2020-08-13T14:40:00Z">
        <w:r w:rsidRPr="00B81722" w:rsidDel="00B81722">
          <w:rPr>
            <w:rFonts w:eastAsia="맑은 고딕"/>
            <w:lang w:val="x-none" w:eastAsia="zh-CN"/>
          </w:rPr>
          <w:delText>A 5G system with satellite access shall be able to support both UEs supporting only satellite access and UEs supporting simultaneous connectivity to 5G satellite access network and 5G terrestrial access network.</w:delText>
        </w:r>
      </w:del>
    </w:p>
    <w:p w:rsidR="000A5500" w:rsidRDefault="000A5500" w:rsidP="000A5500">
      <w:pPr>
        <w:rPr>
          <w:rFonts w:eastAsia="SimSun"/>
          <w:lang w:val="x-none" w:eastAsia="zh-CN"/>
        </w:rPr>
      </w:pPr>
    </w:p>
    <w:p w:rsidR="000A5500" w:rsidRDefault="000A5500" w:rsidP="000A5500">
      <w:pPr>
        <w:rPr>
          <w:rFonts w:eastAsia="SimSun"/>
          <w:lang w:val="x-none" w:eastAsia="zh-CN"/>
        </w:rPr>
      </w:pPr>
    </w:p>
    <w:p w:rsidR="00B81722" w:rsidRPr="00B81722" w:rsidRDefault="00B81722" w:rsidP="00B81722">
      <w:pPr>
        <w:keepNext/>
        <w:keepLines/>
        <w:spacing w:before="180"/>
        <w:ind w:left="1134" w:hanging="1134"/>
        <w:outlineLvl w:val="1"/>
        <w:rPr>
          <w:rFonts w:ascii="Arial" w:eastAsia="맑은 고딕" w:hAnsi="Arial"/>
          <w:sz w:val="32"/>
          <w:lang w:val="x-none"/>
        </w:rPr>
      </w:pPr>
      <w:bookmarkStart w:id="74" w:name="_Toc45387477"/>
      <w:r w:rsidRPr="00B81722">
        <w:rPr>
          <w:rFonts w:ascii="Arial" w:eastAsia="맑은 고딕" w:hAnsi="Arial"/>
          <w:sz w:val="32"/>
          <w:lang w:val="x-none"/>
        </w:rPr>
        <w:t>6.6</w:t>
      </w:r>
      <w:r w:rsidRPr="00B81722">
        <w:rPr>
          <w:rFonts w:ascii="Arial" w:eastAsia="맑은 고딕" w:hAnsi="Arial"/>
          <w:sz w:val="32"/>
          <w:lang w:val="x-none"/>
        </w:rPr>
        <w:tab/>
        <w:t>Efficient content delivery</w:t>
      </w:r>
      <w:bookmarkEnd w:id="74"/>
    </w:p>
    <w:p w:rsidR="00B81722" w:rsidRPr="00B81722" w:rsidRDefault="00B81722" w:rsidP="00B81722">
      <w:pPr>
        <w:keepNext/>
        <w:keepLines/>
        <w:spacing w:before="120"/>
        <w:ind w:left="1134" w:hanging="1134"/>
        <w:outlineLvl w:val="2"/>
        <w:rPr>
          <w:rFonts w:ascii="Arial" w:eastAsia="맑은 고딕" w:hAnsi="Arial"/>
          <w:sz w:val="28"/>
          <w:lang w:val="x-none"/>
        </w:rPr>
      </w:pPr>
      <w:bookmarkStart w:id="75" w:name="_Toc45387478"/>
      <w:r w:rsidRPr="00B81722">
        <w:rPr>
          <w:rFonts w:ascii="Arial" w:eastAsia="맑은 고딕" w:hAnsi="Arial"/>
          <w:sz w:val="28"/>
          <w:lang w:val="x-none"/>
        </w:rPr>
        <w:t>6.6.1</w:t>
      </w:r>
      <w:r w:rsidRPr="00B81722">
        <w:rPr>
          <w:rFonts w:ascii="Arial" w:eastAsia="맑은 고딕" w:hAnsi="Arial"/>
          <w:sz w:val="28"/>
          <w:lang w:val="x-none"/>
        </w:rPr>
        <w:tab/>
        <w:t>Description</w:t>
      </w:r>
      <w:bookmarkEnd w:id="75"/>
    </w:p>
    <w:p w:rsidR="00B81722" w:rsidRPr="00B81722" w:rsidRDefault="00B81722" w:rsidP="00B81722">
      <w:pPr>
        <w:rPr>
          <w:rFonts w:eastAsia="맑은 고딕"/>
          <w:lang w:eastAsia="zh-CN"/>
        </w:rPr>
      </w:pPr>
      <w:r w:rsidRPr="00B81722">
        <w:rPr>
          <w:rFonts w:eastAsia="맑은 고딕"/>
          <w:lang w:eastAsia="zh-CN"/>
        </w:rPr>
        <w:t>Video-based services (e.g. live streaming, VR) and personal data storage applications have been instrumental for the massive growth in mobile broadband traffic. Subject to service agreement between the operator and the content provider, the information of content and content itself can be aware by operator. In-network content caching provided by the operator, a third party or both, can improve user experience, reduce backhaul resource usage and utilize radio resource efficiently.</w:t>
      </w:r>
    </w:p>
    <w:p w:rsidR="00B81722" w:rsidRPr="00B81722" w:rsidRDefault="00B81722" w:rsidP="00B81722">
      <w:pPr>
        <w:rPr>
          <w:rFonts w:eastAsia="맑은 고딕"/>
          <w:lang w:eastAsia="zh-CN"/>
        </w:rPr>
      </w:pPr>
      <w:r w:rsidRPr="00B81722">
        <w:rPr>
          <w:rFonts w:eastAsia="맑은 고딕"/>
          <w:lang w:eastAsia="zh-CN"/>
        </w:rPr>
        <w:t xml:space="preserve">The operation of in-network caching includes flexible management of the location of the content cache within the network and efficient delivery of content to and from the appropriate content caching application. Examples of services are the delivery of popular video content from a content caching application via broadcast, and secure storage of a user's personal data or files using a distributed caching application. </w:t>
      </w:r>
      <w:r w:rsidRPr="00B81722">
        <w:rPr>
          <w:rFonts w:eastAsia="맑은 고딕"/>
        </w:rPr>
        <w:t>Such a service could also provide a student with a wireless backpack, where students can resume their work through the same or a different UE at any time, with very fast response times from the network.</w:t>
      </w:r>
    </w:p>
    <w:p w:rsidR="00B81722" w:rsidRPr="00B81722" w:rsidRDefault="00B81722" w:rsidP="00B81722">
      <w:pPr>
        <w:keepNext/>
        <w:keepLines/>
        <w:spacing w:before="120"/>
        <w:ind w:left="1134" w:hanging="1134"/>
        <w:outlineLvl w:val="2"/>
        <w:rPr>
          <w:rFonts w:ascii="Arial" w:eastAsia="맑은 고딕" w:hAnsi="Arial"/>
          <w:sz w:val="28"/>
          <w:lang w:val="x-none"/>
        </w:rPr>
      </w:pPr>
      <w:bookmarkStart w:id="76" w:name="_Toc45387479"/>
      <w:r w:rsidRPr="00B81722">
        <w:rPr>
          <w:rFonts w:ascii="Arial" w:eastAsia="맑은 고딕" w:hAnsi="Arial"/>
          <w:sz w:val="28"/>
          <w:lang w:val="x-none"/>
        </w:rPr>
        <w:t>6.6.2</w:t>
      </w:r>
      <w:r w:rsidRPr="00B81722">
        <w:rPr>
          <w:rFonts w:ascii="Arial" w:eastAsia="맑은 고딕" w:hAnsi="Arial"/>
          <w:sz w:val="28"/>
          <w:lang w:val="x-none"/>
        </w:rPr>
        <w:tab/>
        <w:t>Requirements</w:t>
      </w:r>
      <w:bookmarkEnd w:id="76"/>
    </w:p>
    <w:p w:rsidR="00B81722" w:rsidRPr="00B81722" w:rsidRDefault="00B81722" w:rsidP="00B81722">
      <w:pPr>
        <w:rPr>
          <w:rFonts w:eastAsia="맑은 고딕"/>
          <w:lang w:eastAsia="zh-CN"/>
        </w:rPr>
      </w:pPr>
      <w:r w:rsidRPr="00B81722">
        <w:rPr>
          <w:rFonts w:eastAsia="맑은 고딕"/>
          <w:lang w:eastAsia="zh-CN"/>
        </w:rPr>
        <w:t>The 5G system shall enable efficient delivery of content from a content caching application under the control of the operator (e.g. a cache located close to the UE).</w:t>
      </w:r>
    </w:p>
    <w:p w:rsidR="00B81722" w:rsidRPr="00B81722" w:rsidRDefault="00B81722" w:rsidP="00B81722">
      <w:pPr>
        <w:rPr>
          <w:rFonts w:eastAsia="맑은 고딕"/>
          <w:lang w:eastAsia="zh-CN"/>
        </w:rPr>
      </w:pPr>
      <w:r w:rsidRPr="00B81722">
        <w:rPr>
          <w:rFonts w:eastAsia="맑은 고딕"/>
          <w:lang w:eastAsia="zh-CN"/>
        </w:rPr>
        <w:t>The 5G system shall support a content caching application in a UE under the control of the operator.</w:t>
      </w:r>
    </w:p>
    <w:p w:rsidR="00B81722" w:rsidRPr="00B81722" w:rsidRDefault="00B81722" w:rsidP="00B81722">
      <w:pPr>
        <w:rPr>
          <w:rFonts w:eastAsia="맑은 고딕"/>
          <w:lang w:eastAsia="zh-CN"/>
        </w:rPr>
      </w:pPr>
      <w:r w:rsidRPr="00B81722">
        <w:rPr>
          <w:rFonts w:eastAsia="맑은 고딕"/>
          <w:lang w:eastAsia="zh-CN"/>
        </w:rPr>
        <w:t>The 5G system shall support configurations of content caching applications in the network (e.g. access network, core network), that provide content close to the UE.</w:t>
      </w:r>
    </w:p>
    <w:p w:rsidR="00B81722" w:rsidRPr="00B81722" w:rsidRDefault="00B81722" w:rsidP="00B81722">
      <w:pPr>
        <w:rPr>
          <w:rFonts w:eastAsia="맑은 고딕"/>
          <w:lang w:eastAsia="zh-CN"/>
        </w:rPr>
      </w:pPr>
      <w:r w:rsidRPr="00B81722">
        <w:rPr>
          <w:rFonts w:eastAsia="맑은 고딕"/>
          <w:lang w:eastAsia="zh-CN"/>
        </w:rPr>
        <w:t xml:space="preserve">Based on operator policy, the 5G system shall support an efficient mechanism for selection of a content caching application </w:t>
      </w:r>
      <w:r w:rsidRPr="00B81722">
        <w:rPr>
          <w:rFonts w:eastAsia="맑은 고딕"/>
        </w:rPr>
        <w:t>(e.g. minimize utilization of radio, backhaul resources and/or application resource) for delivery of the cached content to the UE</w:t>
      </w:r>
      <w:r w:rsidRPr="00B81722">
        <w:rPr>
          <w:rFonts w:eastAsia="맑은 고딕"/>
          <w:lang w:eastAsia="zh-CN"/>
        </w:rPr>
        <w:t>.</w:t>
      </w:r>
    </w:p>
    <w:p w:rsidR="00B81722" w:rsidRPr="00B81722" w:rsidRDefault="00B81722" w:rsidP="00B81722">
      <w:pPr>
        <w:rPr>
          <w:rFonts w:eastAsia="맑은 고딕"/>
          <w:lang w:eastAsia="zh-CN"/>
        </w:rPr>
      </w:pPr>
      <w:r w:rsidRPr="00B81722">
        <w:rPr>
          <w:rFonts w:eastAsia="맑은 고딕"/>
          <w:lang w:eastAsia="zh-CN"/>
        </w:rPr>
        <w:t>The 5G system shall support a mechanism for the operator to manage content distribution across content caching applications.</w:t>
      </w:r>
    </w:p>
    <w:p w:rsidR="00B81722" w:rsidRPr="00B81722" w:rsidRDefault="00B81722" w:rsidP="00B81722">
      <w:pPr>
        <w:rPr>
          <w:rFonts w:eastAsia="맑은 고딕"/>
          <w:lang w:eastAsia="zh-CN"/>
        </w:rPr>
      </w:pPr>
      <w:r w:rsidRPr="00B81722">
        <w:rPr>
          <w:rFonts w:eastAsia="맑은 고딕"/>
          <w:lang w:eastAsia="zh-CN"/>
        </w:rPr>
        <w:t>The 5G system shall support delivery of cached content from a content caching application via the broadcast/multicast service.</w:t>
      </w:r>
    </w:p>
    <w:p w:rsidR="00B81722" w:rsidRPr="00B81722" w:rsidDel="00B81722" w:rsidRDefault="00B81722" w:rsidP="00B81722">
      <w:pPr>
        <w:rPr>
          <w:del w:id="77" w:author="Eunah" w:date="2020-08-13T14:37:00Z"/>
          <w:rFonts w:eastAsia="맑은 고딕"/>
          <w:lang w:eastAsia="zh-CN"/>
        </w:rPr>
      </w:pPr>
      <w:del w:id="78" w:author="Eunah" w:date="2020-08-13T14:37:00Z">
        <w:r w:rsidRPr="00B81722" w:rsidDel="00B81722">
          <w:rPr>
            <w:rFonts w:eastAsia="맑은 고딕"/>
            <w:lang w:eastAsia="zh-CN"/>
          </w:rPr>
          <w:delText>For a 5G system with satellite access, the following requirements apply:</w:delText>
        </w:r>
      </w:del>
    </w:p>
    <w:p w:rsidR="00B81722" w:rsidRDefault="00B81722" w:rsidP="00B81722">
      <w:pPr>
        <w:ind w:left="568" w:hanging="284"/>
        <w:rPr>
          <w:rFonts w:eastAsia="맑은 고딕"/>
          <w:lang w:val="x-none" w:eastAsia="zh-CN"/>
        </w:rPr>
      </w:pPr>
      <w:del w:id="79" w:author="Eunah" w:date="2020-08-13T14:37:00Z">
        <w:r w:rsidRPr="00B81722" w:rsidDel="00B81722">
          <w:rPr>
            <w:rFonts w:eastAsia="맑은 고딕"/>
            <w:lang w:val="x-none" w:eastAsia="zh-CN"/>
          </w:rPr>
          <w:lastRenderedPageBreak/>
          <w:delText>-</w:delText>
        </w:r>
        <w:r w:rsidRPr="00B81722" w:rsidDel="00B81722">
          <w:rPr>
            <w:rFonts w:eastAsia="맑은 고딕"/>
            <w:lang w:val="x-none" w:eastAsia="zh-CN"/>
          </w:rPr>
          <w:tab/>
          <w:delText>A 5G system with satellite access shall be able to optimise the delivery of content from a content caching application by taking advantage of satellites in supporting ubiquitous service, as well as broadcasting/multicasting on very large to global coverages.</w:delText>
        </w:r>
      </w:del>
    </w:p>
    <w:p w:rsidR="007910FE" w:rsidRPr="007910FE" w:rsidRDefault="007910FE" w:rsidP="007910FE">
      <w:pPr>
        <w:keepNext/>
        <w:keepLines/>
        <w:spacing w:before="180"/>
        <w:ind w:left="1134" w:hanging="1134"/>
        <w:outlineLvl w:val="1"/>
        <w:rPr>
          <w:rFonts w:ascii="Arial" w:eastAsia="맑은 고딕" w:hAnsi="Arial"/>
          <w:sz w:val="32"/>
          <w:lang w:val="x-none"/>
        </w:rPr>
      </w:pPr>
      <w:bookmarkStart w:id="80" w:name="_Toc45387480"/>
      <w:bookmarkStart w:id="81" w:name="_Toc45387484"/>
      <w:r w:rsidRPr="007910FE">
        <w:rPr>
          <w:rFonts w:ascii="Arial" w:eastAsia="맑은 고딕" w:hAnsi="Arial"/>
          <w:sz w:val="32"/>
          <w:lang w:val="x-none"/>
        </w:rPr>
        <w:t>6.7</w:t>
      </w:r>
      <w:r w:rsidRPr="007910FE">
        <w:rPr>
          <w:rFonts w:ascii="Arial" w:eastAsia="맑은 고딕" w:hAnsi="Arial"/>
          <w:sz w:val="32"/>
          <w:lang w:val="x-none"/>
        </w:rPr>
        <w:tab/>
      </w:r>
      <w:r w:rsidRPr="007910FE">
        <w:rPr>
          <w:rFonts w:ascii="Arial" w:eastAsia="맑은 고딕" w:hAnsi="Arial"/>
          <w:sz w:val="32"/>
          <w:lang w:val="x-none"/>
        </w:rPr>
        <w:tab/>
        <w:t>Priority, QoS</w:t>
      </w:r>
      <w:r w:rsidRPr="007910FE">
        <w:rPr>
          <w:rFonts w:ascii="Arial" w:eastAsia="맑은 고딕" w:hAnsi="Arial"/>
          <w:sz w:val="32"/>
        </w:rPr>
        <w:t>,</w:t>
      </w:r>
      <w:r w:rsidRPr="007910FE">
        <w:rPr>
          <w:rFonts w:ascii="Arial" w:eastAsia="맑은 고딕" w:hAnsi="Arial"/>
          <w:sz w:val="32"/>
          <w:lang w:val="x-none"/>
        </w:rPr>
        <w:t xml:space="preserve"> and policy control</w:t>
      </w:r>
      <w:bookmarkEnd w:id="80"/>
    </w:p>
    <w:p w:rsidR="007910FE" w:rsidRPr="007910FE" w:rsidRDefault="007910FE" w:rsidP="007910FE">
      <w:pPr>
        <w:keepNext/>
        <w:keepLines/>
        <w:spacing w:before="120"/>
        <w:ind w:left="1134" w:hanging="1134"/>
        <w:outlineLvl w:val="2"/>
        <w:rPr>
          <w:rFonts w:ascii="Arial" w:eastAsia="맑은 고딕" w:hAnsi="Arial"/>
          <w:sz w:val="28"/>
          <w:lang w:val="x-none"/>
        </w:rPr>
      </w:pPr>
      <w:bookmarkStart w:id="82" w:name="_Toc45387481"/>
      <w:r w:rsidRPr="007910FE">
        <w:rPr>
          <w:rFonts w:ascii="Arial" w:eastAsia="맑은 고딕" w:hAnsi="Arial"/>
          <w:sz w:val="28"/>
          <w:lang w:val="x-none"/>
        </w:rPr>
        <w:t>6.7.1</w:t>
      </w:r>
      <w:r w:rsidRPr="007910FE">
        <w:rPr>
          <w:rFonts w:ascii="Arial" w:eastAsia="맑은 고딕" w:hAnsi="Arial"/>
          <w:sz w:val="28"/>
          <w:lang w:val="x-none"/>
        </w:rPr>
        <w:tab/>
      </w:r>
      <w:r w:rsidRPr="007910FE">
        <w:rPr>
          <w:rFonts w:ascii="Arial" w:eastAsia="맑은 고딕" w:hAnsi="Arial"/>
          <w:sz w:val="28"/>
          <w:lang w:val="x-none"/>
        </w:rPr>
        <w:tab/>
        <w:t>Description</w:t>
      </w:r>
      <w:bookmarkEnd w:id="82"/>
    </w:p>
    <w:p w:rsidR="007910FE" w:rsidRPr="007910FE" w:rsidRDefault="007910FE" w:rsidP="007910FE">
      <w:pPr>
        <w:rPr>
          <w:rFonts w:eastAsia="맑은 고딕"/>
        </w:rPr>
      </w:pPr>
      <w:r w:rsidRPr="007910FE">
        <w:rPr>
          <w:rFonts w:eastAsia="맑은 고딕"/>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7910FE" w:rsidRPr="007910FE" w:rsidRDefault="007910FE" w:rsidP="007910FE">
      <w:pPr>
        <w:rPr>
          <w:rFonts w:eastAsia="맑은 고딕"/>
          <w:lang w:eastAsia="zh-CN"/>
        </w:rPr>
      </w:pPr>
      <w:r w:rsidRPr="007910FE">
        <w:rPr>
          <w:rFonts w:eastAsia="맑은 고딕"/>
          <w:lang w:eastAsia="zh-CN"/>
        </w:rPr>
        <w:t xml:space="preserve">The network needs to support flexible means to make priority decisions based on the state of the network (e.g. during disaster events and network congestion) recognizing that the priority needs may change during a crisis. </w:t>
      </w:r>
      <w:r w:rsidRPr="007910FE">
        <w:rPr>
          <w:rFonts w:eastAsia="맑은 고딕"/>
        </w:rPr>
        <w:t xml:space="preserve">The priority of any service may need to be different for a user of that service based on operational needs and regional or national regulations. Therefore, the </w:t>
      </w:r>
      <w:r w:rsidRPr="007910FE">
        <w:rPr>
          <w:rFonts w:eastAsia="맑은 고딕"/>
          <w:lang w:eastAsia="zh-CN"/>
        </w:rPr>
        <w:t>5G</w:t>
      </w:r>
      <w:r w:rsidRPr="007910FE">
        <w:rPr>
          <w:rFonts w:eastAsia="맑은 고딕"/>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7910FE" w:rsidRPr="007910FE" w:rsidRDefault="007910FE" w:rsidP="007910FE">
      <w:pPr>
        <w:rPr>
          <w:rFonts w:eastAsia="맑은 고딕"/>
          <w:lang w:eastAsia="zh-CN"/>
        </w:rPr>
      </w:pPr>
      <w:r w:rsidRPr="007910FE">
        <w:rPr>
          <w:rFonts w:eastAsia="맑은 고딕"/>
        </w:rPr>
        <w:t>T</w:t>
      </w:r>
      <w:r w:rsidRPr="007910FE">
        <w:rPr>
          <w:rFonts w:eastAsia="맑은 고딕"/>
          <w:lang w:eastAsia="zh-CN"/>
        </w:rPr>
        <w:t xml:space="preserve">he network must offer </w:t>
      </w:r>
      <w:r w:rsidRPr="007910FE">
        <w:rPr>
          <w:rFonts w:eastAsia="맑은 고딕"/>
          <w:strike/>
          <w:lang w:eastAsia="zh-CN"/>
        </w:rPr>
        <w:t>a</w:t>
      </w:r>
      <w:r w:rsidRPr="007910FE">
        <w:rPr>
          <w:rFonts w:eastAsia="맑은 고딕"/>
          <w:lang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7910FE" w:rsidRPr="007910FE" w:rsidRDefault="007910FE" w:rsidP="007910FE">
      <w:pPr>
        <w:rPr>
          <w:rFonts w:eastAsia="맑은 고딕"/>
          <w:lang w:eastAsia="zh-CN"/>
        </w:rPr>
      </w:pPr>
      <w:r w:rsidRPr="007910FE">
        <w:rPr>
          <w:rFonts w:eastAsia="맑은 고딕"/>
          <w:lang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7910FE" w:rsidRPr="007910FE" w:rsidRDefault="007910FE" w:rsidP="007910FE">
      <w:pPr>
        <w:rPr>
          <w:rFonts w:eastAsia="맑은 고딕"/>
        </w:rPr>
      </w:pPr>
      <w:r w:rsidRPr="007910FE">
        <w:rPr>
          <w:rFonts w:eastAsia="맑은 고딕"/>
          <w:lang w:eastAsia="zh-CN"/>
        </w:rPr>
        <w:t xml:space="preserve">Also, as 5G network is expected to operate in a heterogeneous environment with multiple access technologies, multiple </w:t>
      </w:r>
      <w:r w:rsidRPr="007910FE">
        <w:rPr>
          <w:rFonts w:eastAsia="맑은 고딕"/>
        </w:rPr>
        <w:t xml:space="preserve">types of UE, etc., it should support a </w:t>
      </w:r>
      <w:r w:rsidRPr="007910FE">
        <w:rPr>
          <w:rFonts w:eastAsia="맑은 고딕"/>
          <w:lang w:eastAsia="zh-CN"/>
        </w:rPr>
        <w:t>harmonised</w:t>
      </w:r>
      <w:r w:rsidRPr="007910FE">
        <w:rPr>
          <w:rFonts w:eastAsia="맑은 고딕"/>
        </w:rPr>
        <w:t xml:space="preserve"> QoS and policy framework that applies to multiple accesses.</w:t>
      </w:r>
    </w:p>
    <w:p w:rsidR="007910FE" w:rsidRPr="007910FE" w:rsidRDefault="007910FE" w:rsidP="007910FE">
      <w:pPr>
        <w:rPr>
          <w:rFonts w:eastAsia="맑은 고딕"/>
          <w:lang w:eastAsia="zh-CN"/>
        </w:rPr>
      </w:pPr>
      <w:r w:rsidRPr="007910FE">
        <w:rPr>
          <w:rFonts w:eastAsia="맑은 고딕"/>
          <w:lang w:eastAsia="zh-CN"/>
        </w:rPr>
        <w:t xml:space="preserve">Further, for QoS control in EPS only covers RAN and core network, but for 5G network E2E QoS </w:t>
      </w:r>
      <w:r w:rsidRPr="007910FE">
        <w:rPr>
          <w:rFonts w:eastAsia="맑은 고딕"/>
        </w:rPr>
        <w:t xml:space="preserve">(e.g. RAN, </w:t>
      </w:r>
      <w:r w:rsidRPr="007910FE">
        <w:rPr>
          <w:rFonts w:eastAsia="맑은 고딕"/>
          <w:lang w:eastAsia="zh-CN"/>
        </w:rPr>
        <w:t xml:space="preserve">backhaul, </w:t>
      </w:r>
      <w:r w:rsidRPr="007910FE">
        <w:rPr>
          <w:rFonts w:eastAsia="맑은 고딕"/>
        </w:rPr>
        <w:t xml:space="preserve">core network, </w:t>
      </w:r>
      <w:r w:rsidRPr="007910FE">
        <w:rPr>
          <w:rFonts w:eastAsia="맑은 고딕"/>
          <w:lang w:eastAsia="zh-CN"/>
        </w:rPr>
        <w:t>network to network interconnect) is needed to achieve the 5G user experience (e.g. ultra-low latency, ultra-high bandwidth).</w:t>
      </w:r>
    </w:p>
    <w:p w:rsidR="007910FE" w:rsidRPr="007910FE" w:rsidRDefault="007910FE" w:rsidP="007910FE">
      <w:pPr>
        <w:keepNext/>
        <w:keepLines/>
        <w:spacing w:before="120"/>
        <w:ind w:left="1134" w:hanging="1134"/>
        <w:outlineLvl w:val="2"/>
        <w:rPr>
          <w:rFonts w:ascii="Arial" w:eastAsia="맑은 고딕" w:hAnsi="Arial"/>
          <w:sz w:val="28"/>
          <w:lang w:val="x-none"/>
        </w:rPr>
      </w:pPr>
      <w:bookmarkStart w:id="83" w:name="_Toc45387482"/>
      <w:r w:rsidRPr="007910FE">
        <w:rPr>
          <w:rFonts w:ascii="Arial" w:eastAsia="맑은 고딕" w:hAnsi="Arial"/>
          <w:sz w:val="28"/>
          <w:lang w:val="x-none"/>
        </w:rPr>
        <w:t>6.7.2</w:t>
      </w:r>
      <w:r w:rsidRPr="007910FE">
        <w:rPr>
          <w:rFonts w:ascii="Arial" w:eastAsia="맑은 고딕" w:hAnsi="Arial"/>
          <w:sz w:val="28"/>
          <w:lang w:val="x-none"/>
        </w:rPr>
        <w:tab/>
      </w:r>
      <w:r w:rsidRPr="007910FE">
        <w:rPr>
          <w:rFonts w:ascii="Arial" w:eastAsia="맑은 고딕" w:hAnsi="Arial"/>
          <w:sz w:val="28"/>
          <w:lang w:val="x-none"/>
        </w:rPr>
        <w:tab/>
        <w:t>Requirements</w:t>
      </w:r>
      <w:bookmarkEnd w:id="83"/>
    </w:p>
    <w:p w:rsidR="007910FE" w:rsidRPr="007910FE" w:rsidRDefault="007910FE" w:rsidP="007910FE">
      <w:pPr>
        <w:rPr>
          <w:rFonts w:eastAsia="맑은 고딕"/>
          <w:lang w:eastAsia="zh-CN"/>
        </w:rPr>
      </w:pPr>
      <w:r w:rsidRPr="007910FE">
        <w:rPr>
          <w:rFonts w:eastAsia="맑은 고딕"/>
          <w:lang w:eastAsia="zh-CN"/>
        </w:rPr>
        <w:t xml:space="preserve">The 5G system shall allow flexible </w:t>
      </w:r>
      <w:r w:rsidRPr="007910FE">
        <w:rPr>
          <w:rFonts w:eastAsia="맑은 고딕"/>
        </w:rPr>
        <w:t xml:space="preserve">mechanisms to establish </w:t>
      </w:r>
      <w:r w:rsidRPr="007910FE">
        <w:rPr>
          <w:rFonts w:eastAsia="맑은 고딕"/>
          <w:lang w:eastAsia="zh-CN"/>
        </w:rPr>
        <w:t xml:space="preserve">and enforce priority policies among the different services </w:t>
      </w:r>
      <w:r w:rsidRPr="007910FE">
        <w:rPr>
          <w:rFonts w:eastAsia="맑은 고딕"/>
        </w:rPr>
        <w:t>(e.g. MPS, Emergency, medical, Public Safety) and users.</w:t>
      </w:r>
    </w:p>
    <w:p w:rsidR="007910FE" w:rsidRPr="007910FE" w:rsidRDefault="007910FE" w:rsidP="007910FE">
      <w:pPr>
        <w:keepLines/>
        <w:ind w:left="1135" w:hanging="851"/>
        <w:rPr>
          <w:rFonts w:eastAsia="맑은 고딕"/>
          <w:lang w:val="x-none"/>
        </w:rPr>
      </w:pPr>
      <w:r w:rsidRPr="007910FE">
        <w:rPr>
          <w:rFonts w:eastAsia="맑은 고딕"/>
          <w:lang w:val="x-none"/>
        </w:rPr>
        <w:t>NOTE 1:</w:t>
      </w:r>
      <w:r w:rsidRPr="007910FE">
        <w:rPr>
          <w:rFonts w:eastAsia="맑은 고딕"/>
          <w:lang w:val="x-none"/>
        </w:rPr>
        <w:tab/>
      </w:r>
      <w:r w:rsidRPr="007910FE">
        <w:rPr>
          <w:rFonts w:eastAsia="맑은 고딕"/>
        </w:rPr>
        <w:t>Priority</w:t>
      </w:r>
      <w:r w:rsidRPr="007910FE">
        <w:rPr>
          <w:rFonts w:eastAsia="맑은 고딕"/>
          <w:lang w:val="x-none"/>
        </w:rPr>
        <w:t xml:space="preserve"> between different services is subject to regional or national regulatory and operator policies.</w:t>
      </w:r>
    </w:p>
    <w:p w:rsidR="007910FE" w:rsidRPr="007910FE" w:rsidRDefault="007910FE" w:rsidP="007910FE">
      <w:pPr>
        <w:rPr>
          <w:rFonts w:eastAsia="맑은 고딕"/>
          <w:lang w:eastAsia="zh-CN"/>
        </w:rPr>
      </w:pPr>
      <w:r w:rsidRPr="007910FE">
        <w:rPr>
          <w:rFonts w:eastAsia="맑은 고딕"/>
        </w:rPr>
        <w:t>T</w:t>
      </w:r>
      <w:r w:rsidRPr="007910FE">
        <w:rPr>
          <w:rFonts w:eastAsia="맑은 고딕"/>
          <w:lang w:eastAsia="zh-CN"/>
        </w:rPr>
        <w:t>he 5G system shall be able to provide the required QoS (e.g. reliability, end-to-end latency, and bandwidth) for a service and support prioritization of resources when necessary for that service.</w:t>
      </w:r>
    </w:p>
    <w:p w:rsidR="007910FE" w:rsidRPr="007910FE" w:rsidRDefault="007910FE" w:rsidP="007910FE">
      <w:pPr>
        <w:rPr>
          <w:rFonts w:eastAsia="맑은 고딕"/>
          <w:lang w:eastAsia="zh-CN"/>
        </w:rPr>
      </w:pPr>
      <w:r w:rsidRPr="007910FE">
        <w:rPr>
          <w:rFonts w:eastAsia="맑은 고딕"/>
          <w:lang w:eastAsia="zh-CN"/>
        </w:rPr>
        <w:t>The 5G system shall enable the network operator to define and statically configure a maximum resource assignment for a specific service that can be adjusted based on the network state (e.g. during congestion, disaster, emergency and DDoS events) subject to regional or national regulatory and operator policies.</w:t>
      </w:r>
    </w:p>
    <w:p w:rsidR="007910FE" w:rsidRPr="007910FE" w:rsidRDefault="007910FE" w:rsidP="007910FE">
      <w:pPr>
        <w:rPr>
          <w:rFonts w:eastAsia="맑은 고딕"/>
          <w:lang w:eastAsia="zh-CN"/>
        </w:rPr>
      </w:pPr>
      <w:r w:rsidRPr="007910FE">
        <w:rPr>
          <w:rFonts w:eastAsia="맑은 고딕"/>
          <w:lang w:eastAsia="zh-CN"/>
        </w:rPr>
        <w:t>The 5G system shall allow decoupling of the priority of a particular communication from the associated QoS characteristics such as end-to-end latency and reliability.</w:t>
      </w:r>
    </w:p>
    <w:p w:rsidR="007910FE" w:rsidRPr="007910FE" w:rsidRDefault="007910FE" w:rsidP="007910FE">
      <w:pPr>
        <w:rPr>
          <w:rFonts w:eastAsia="맑은 고딕"/>
          <w:lang w:eastAsia="zh-CN"/>
        </w:rPr>
      </w:pPr>
      <w:r w:rsidRPr="007910FE">
        <w:rPr>
          <w:rFonts w:eastAsia="맑은 고딕"/>
        </w:rPr>
        <w:t xml:space="preserve">The </w:t>
      </w:r>
      <w:r w:rsidRPr="007910FE">
        <w:rPr>
          <w:rFonts w:eastAsia="맑은 고딕"/>
          <w:lang w:eastAsia="zh-CN"/>
        </w:rPr>
        <w:t>5G</w:t>
      </w:r>
      <w:r w:rsidRPr="007910FE">
        <w:rPr>
          <w:rFonts w:eastAsia="맑은 고딕"/>
        </w:rPr>
        <w:t xml:space="preserve"> system shall</w:t>
      </w:r>
      <w:r w:rsidRPr="007910FE">
        <w:rPr>
          <w:rFonts w:eastAsia="맑은 고딕"/>
          <w:lang w:eastAsia="zh-CN"/>
        </w:rPr>
        <w:t xml:space="preserve"> be able to support a harmonised QoS and policy framework applicable to multiple accesses.</w:t>
      </w:r>
    </w:p>
    <w:p w:rsidR="007910FE" w:rsidRPr="007910FE" w:rsidRDefault="007910FE" w:rsidP="007910FE">
      <w:pPr>
        <w:rPr>
          <w:rFonts w:eastAsia="맑은 고딕"/>
          <w:lang w:eastAsia="zh-CN"/>
        </w:rPr>
      </w:pPr>
      <w:r w:rsidRPr="007910FE">
        <w:rPr>
          <w:rFonts w:eastAsia="맑은 고딕"/>
        </w:rPr>
        <w:lastRenderedPageBreak/>
        <w:t xml:space="preserve">The </w:t>
      </w:r>
      <w:r w:rsidRPr="007910FE">
        <w:rPr>
          <w:rFonts w:eastAsia="맑은 고딕"/>
          <w:lang w:eastAsia="zh-CN"/>
        </w:rPr>
        <w:t>5G</w:t>
      </w:r>
      <w:r w:rsidRPr="007910FE">
        <w:rPr>
          <w:rFonts w:eastAsia="맑은 고딕"/>
        </w:rPr>
        <w:t xml:space="preserve"> system shall be able to support E2E (e.g. UE to UE) QoS for a service</w:t>
      </w:r>
      <w:r w:rsidRPr="007910FE">
        <w:rPr>
          <w:rFonts w:eastAsia="맑은 고딕"/>
          <w:lang w:eastAsia="zh-CN"/>
        </w:rPr>
        <w:t>.</w:t>
      </w:r>
    </w:p>
    <w:p w:rsidR="007910FE" w:rsidRPr="007910FE" w:rsidRDefault="007910FE" w:rsidP="007910FE">
      <w:pPr>
        <w:keepLines/>
        <w:ind w:left="1135" w:hanging="851"/>
        <w:rPr>
          <w:rFonts w:eastAsia="맑은 고딕"/>
          <w:lang w:val="x-none" w:eastAsia="zh-CN"/>
        </w:rPr>
      </w:pPr>
      <w:r w:rsidRPr="007910FE">
        <w:rPr>
          <w:rFonts w:eastAsia="맑은 고딕"/>
          <w:lang w:val="x-none" w:eastAsia="zh-CN"/>
        </w:rPr>
        <w:t>NOTE 2:</w:t>
      </w:r>
      <w:r w:rsidRPr="007910FE">
        <w:rPr>
          <w:rFonts w:eastAsia="맑은 고딕"/>
          <w:lang w:val="x-none" w:eastAsia="zh-CN"/>
        </w:rPr>
        <w:tab/>
        <w:t>E2E QoS needs to consider QoS in the access networks, backhaul, core network, and network to network interconnect.</w:t>
      </w:r>
    </w:p>
    <w:p w:rsidR="007910FE" w:rsidRPr="007910FE" w:rsidRDefault="007910FE" w:rsidP="007910FE">
      <w:pPr>
        <w:rPr>
          <w:rFonts w:eastAsia="맑은 고딕"/>
          <w:lang w:eastAsia="zh-CN"/>
        </w:rPr>
      </w:pPr>
      <w:r w:rsidRPr="007910FE">
        <w:rPr>
          <w:rFonts w:eastAsia="맑은 고딕"/>
          <w:lang w:eastAsia="zh-CN"/>
        </w:rPr>
        <w:t xml:space="preserve">The 5G </w:t>
      </w:r>
      <w:r w:rsidRPr="007910FE">
        <w:rPr>
          <w:rFonts w:eastAsia="맑은 고딕"/>
        </w:rPr>
        <w:t>system</w:t>
      </w:r>
      <w:r w:rsidRPr="007910FE">
        <w:rPr>
          <w:rFonts w:eastAsia="맑은 고딕"/>
          <w:lang w:eastAsia="zh-CN"/>
        </w:rPr>
        <w:t xml:space="preserve"> shall be able to support QoS for applications in a Service Hosting Environment.</w:t>
      </w:r>
    </w:p>
    <w:p w:rsidR="007910FE" w:rsidDel="007910FE" w:rsidRDefault="007910FE" w:rsidP="007910FE">
      <w:pPr>
        <w:rPr>
          <w:del w:id="84" w:author="Eunah" w:date="2020-08-14T22:13:00Z"/>
          <w:rFonts w:eastAsia="맑은 고딕"/>
        </w:rPr>
      </w:pPr>
      <w:del w:id="85" w:author="Eunah" w:date="2020-08-14T22:13:00Z">
        <w:r w:rsidRPr="007910FE" w:rsidDel="007910FE">
          <w:rPr>
            <w:rFonts w:eastAsia="맑은 고딕"/>
          </w:rPr>
          <w:delText xml:space="preserve">A 5G system with multiple access technologies shall be able to select the combination of access technologies to serve an UE on the basis of the targeted priority, pre-emption, QoS parameters and access technology availability </w:delText>
        </w:r>
      </w:del>
    </w:p>
    <w:p w:rsidR="007910FE" w:rsidRDefault="007910FE" w:rsidP="007910FE">
      <w:pPr>
        <w:rPr>
          <w:rFonts w:eastAsia="맑은 고딕"/>
        </w:rPr>
      </w:pPr>
    </w:p>
    <w:p w:rsidR="007910FE" w:rsidRPr="007910FE" w:rsidRDefault="007910FE" w:rsidP="007910FE">
      <w:pPr>
        <w:rPr>
          <w:rFonts w:eastAsia="맑은 고딕"/>
        </w:rPr>
      </w:pPr>
    </w:p>
    <w:p w:rsidR="000A5500" w:rsidRPr="000A5500" w:rsidRDefault="000A5500" w:rsidP="000A5500">
      <w:pPr>
        <w:keepNext/>
        <w:keepLines/>
        <w:spacing w:before="180"/>
        <w:ind w:left="1134" w:hanging="1134"/>
        <w:outlineLvl w:val="1"/>
        <w:rPr>
          <w:rFonts w:ascii="Arial" w:eastAsia="맑은 고딕" w:hAnsi="Arial"/>
          <w:sz w:val="32"/>
          <w:lang w:val="x-none"/>
        </w:rPr>
      </w:pPr>
      <w:r w:rsidRPr="000A5500">
        <w:rPr>
          <w:rFonts w:ascii="Arial" w:eastAsia="맑은 고딕" w:hAnsi="Arial"/>
          <w:sz w:val="32"/>
          <w:lang w:val="x-none"/>
        </w:rPr>
        <w:t>6.9</w:t>
      </w:r>
      <w:r w:rsidRPr="000A5500">
        <w:rPr>
          <w:rFonts w:ascii="Arial" w:eastAsia="맑은 고딕" w:hAnsi="Arial"/>
          <w:sz w:val="32"/>
          <w:lang w:val="x-none"/>
        </w:rPr>
        <w:tab/>
        <w:t>Connectivity models</w:t>
      </w:r>
      <w:bookmarkEnd w:id="81"/>
    </w:p>
    <w:p w:rsidR="000A5500" w:rsidRPr="000A5500" w:rsidRDefault="000A5500" w:rsidP="000A5500">
      <w:pPr>
        <w:keepNext/>
        <w:keepLines/>
        <w:spacing w:before="120"/>
        <w:ind w:left="1134" w:hanging="1134"/>
        <w:outlineLvl w:val="2"/>
        <w:rPr>
          <w:rFonts w:ascii="Arial" w:eastAsia="맑은 고딕" w:hAnsi="Arial"/>
          <w:sz w:val="28"/>
          <w:lang w:val="x-none"/>
        </w:rPr>
      </w:pPr>
      <w:bookmarkStart w:id="86" w:name="_Toc45387485"/>
      <w:r w:rsidRPr="000A5500">
        <w:rPr>
          <w:rFonts w:ascii="Arial" w:eastAsia="맑은 고딕" w:hAnsi="Arial"/>
          <w:sz w:val="28"/>
          <w:lang w:val="x-none"/>
        </w:rPr>
        <w:t>6.9.1</w:t>
      </w:r>
      <w:r w:rsidRPr="000A5500">
        <w:rPr>
          <w:rFonts w:ascii="Arial" w:eastAsia="맑은 고딕" w:hAnsi="Arial"/>
          <w:sz w:val="28"/>
          <w:lang w:val="x-none"/>
        </w:rPr>
        <w:tab/>
        <w:t>Description</w:t>
      </w:r>
      <w:bookmarkEnd w:id="86"/>
    </w:p>
    <w:p w:rsidR="000A5500" w:rsidRPr="000A5500" w:rsidRDefault="000A5500" w:rsidP="000A5500">
      <w:pPr>
        <w:rPr>
          <w:rFonts w:eastAsia="맑은 고딕"/>
        </w:rPr>
      </w:pPr>
      <w:r w:rsidRPr="000A5500">
        <w:rPr>
          <w:rFonts w:eastAsia="맑은 고딕"/>
          <w:lang w:eastAsia="zh-CN"/>
        </w:rPr>
        <w:t xml:space="preserve">The UE </w:t>
      </w:r>
      <w:r w:rsidRPr="000A5500">
        <w:rPr>
          <w:rFonts w:eastAsia="맑은 고딕"/>
          <w:lang w:eastAsia="ko-KR"/>
        </w:rPr>
        <w:t xml:space="preserve">can </w:t>
      </w:r>
      <w:r w:rsidRPr="000A5500">
        <w:rPr>
          <w:rFonts w:eastAsia="맑은 고딕"/>
          <w:lang w:eastAsia="zh-CN"/>
        </w:rPr>
        <w:t xml:space="preserve">connect to the network directly (direct network connection), connect </w:t>
      </w:r>
      <w:r w:rsidRPr="000A5500">
        <w:rPr>
          <w:rFonts w:eastAsia="맑은 고딕"/>
          <w:lang w:eastAsia="ko-KR"/>
        </w:rPr>
        <w:t xml:space="preserve">using another </w:t>
      </w:r>
      <w:r w:rsidRPr="000A5500">
        <w:rPr>
          <w:rFonts w:eastAsia="맑은 고딕"/>
          <w:lang w:eastAsia="zh-CN"/>
        </w:rPr>
        <w:t xml:space="preserve">UE </w:t>
      </w:r>
      <w:r w:rsidRPr="000A5500">
        <w:rPr>
          <w:rFonts w:eastAsia="맑은 고딕"/>
          <w:lang w:eastAsia="ko-KR"/>
        </w:rPr>
        <w:t xml:space="preserve">as a relay UE (indirect network connection), or connect using both types of connections. </w:t>
      </w:r>
      <w:r w:rsidRPr="000A5500">
        <w:rPr>
          <w:rFonts w:eastAsia="맑은 고딕"/>
          <w:lang w:eastAsia="zh-CN"/>
        </w:rPr>
        <w:t xml:space="preserve">These UEs </w:t>
      </w:r>
      <w:r w:rsidRPr="000A5500">
        <w:rPr>
          <w:rFonts w:eastAsia="맑은 고딕"/>
          <w:lang w:eastAsia="ko-KR"/>
        </w:rPr>
        <w:t>can</w:t>
      </w:r>
      <w:r w:rsidRPr="000A5500">
        <w:rPr>
          <w:rFonts w:eastAsia="맑은 고딕"/>
          <w:lang w:eastAsia="zh-CN"/>
        </w:rPr>
        <w:t xml:space="preserve"> be anything </w:t>
      </w:r>
      <w:r w:rsidRPr="000A5500">
        <w:rPr>
          <w:rFonts w:eastAsia="맑은 고딕"/>
          <w:lang w:eastAsia="ko-KR"/>
        </w:rPr>
        <w:t xml:space="preserve">from simple wearables, such as </w:t>
      </w:r>
      <w:r w:rsidRPr="000A5500">
        <w:rPr>
          <w:rFonts w:eastAsia="맑은 고딕"/>
          <w:lang w:eastAsia="zh-CN"/>
        </w:rPr>
        <w:t>sensors embedded in clothing</w:t>
      </w:r>
      <w:r w:rsidRPr="000A5500">
        <w:rPr>
          <w:rFonts w:eastAsia="맑은 고딕"/>
          <w:lang w:eastAsia="ko-KR"/>
        </w:rPr>
        <w:t>, to a more sophisticated wearable UE monitoring biometrics. They can also be non-wearable UEs that communicate in a Personal Area Network such as a set of home appliances (e.g. smart thermostat and entry key), or the electronic UEs in an office setting (e.g. smart printers)</w:t>
      </w:r>
      <w:r w:rsidRPr="000A5500">
        <w:rPr>
          <w:rFonts w:eastAsia="맑은 고딕"/>
          <w:lang w:eastAsia="zh-CN"/>
        </w:rPr>
        <w:t>, or</w:t>
      </w:r>
      <w:r w:rsidRPr="000A5500">
        <w:rPr>
          <w:rFonts w:eastAsia="맑은 고딕"/>
          <w:lang w:eastAsia="ko-KR"/>
        </w:rPr>
        <w:t xml:space="preserve"> a smart flower pot that can be remotely activated to water the plant.</w:t>
      </w:r>
      <w:r w:rsidRPr="000A5500">
        <w:rPr>
          <w:rFonts w:eastAsia="맑은 고딕"/>
          <w:lang w:eastAsia="zh-CN"/>
        </w:rPr>
        <w:t xml:space="preserve"> The relay UE can access the network using 3GPP or non-3GPP access (e.g. WLAN access, fixed broadband access). </w:t>
      </w:r>
      <w:r w:rsidRPr="000A5500">
        <w:rPr>
          <w:rFonts w:eastAsia="맑은 고딕"/>
          <w:lang w:eastAsia="ko-KR"/>
        </w:rPr>
        <w:t>3GPP and non-3GPP radio technologies and fixed broadband technologies</w:t>
      </w:r>
      <w:r w:rsidRPr="000A5500">
        <w:rPr>
          <w:rFonts w:eastAsia="맑은 고딕"/>
          <w:lang w:eastAsia="zh-CN"/>
        </w:rPr>
        <w:t xml:space="preserve"> can</w:t>
      </w:r>
      <w:r w:rsidRPr="000A5500">
        <w:rPr>
          <w:rFonts w:eastAsia="맑은 고딕"/>
          <w:lang w:eastAsia="ko-KR"/>
        </w:rPr>
        <w:t xml:space="preserve"> be supported for connectivity models</w:t>
      </w:r>
      <w:r w:rsidRPr="000A5500">
        <w:rPr>
          <w:rFonts w:eastAsia="맑은 고딕"/>
        </w:rPr>
        <w:t xml:space="preserve"> </w:t>
      </w:r>
      <w:r w:rsidRPr="000A5500">
        <w:rPr>
          <w:rFonts w:eastAsia="맑은 고딕"/>
          <w:lang w:eastAsia="ko-KR"/>
        </w:rPr>
        <w:t xml:space="preserve">between the remote UE and the relay UE. </w:t>
      </w:r>
      <w:r w:rsidRPr="000A5500">
        <w:rPr>
          <w:rFonts w:eastAsia="맑은 고딕"/>
        </w:rPr>
        <w:t xml:space="preserve">3GPP RAT over licensed band or unlicensed band </w:t>
      </w:r>
      <w:r w:rsidRPr="000A5500">
        <w:rPr>
          <w:rFonts w:eastAsia="맑은 고딕"/>
          <w:lang w:eastAsia="zh-CN"/>
        </w:rPr>
        <w:t>can</w:t>
      </w:r>
      <w:r w:rsidRPr="000A5500">
        <w:rPr>
          <w:rFonts w:eastAsia="맑은 고딕"/>
        </w:rPr>
        <w:t xml:space="preserve"> be supported for connectivity models.</w:t>
      </w:r>
    </w:p>
    <w:p w:rsidR="000A5500" w:rsidRPr="000A5500" w:rsidRDefault="000A5500" w:rsidP="000A5500">
      <w:pPr>
        <w:rPr>
          <w:rFonts w:eastAsia="맑은 고딕"/>
          <w:lang w:eastAsia="zh-CN"/>
        </w:rPr>
      </w:pPr>
      <w:r w:rsidRPr="000A5500">
        <w:rPr>
          <w:rFonts w:eastAsia="맑은 고딕"/>
          <w:lang w:eastAsia="zh-CN"/>
        </w:rPr>
        <w:t>When a remote UE is attempting to establish an indirect network connection, there might be several relay UEs</w:t>
      </w:r>
      <w:r w:rsidRPr="000A5500">
        <w:rPr>
          <w:rFonts w:eastAsia="맑은 고딕"/>
        </w:rPr>
        <w:t xml:space="preserve"> </w:t>
      </w:r>
      <w:r w:rsidRPr="000A5500">
        <w:rPr>
          <w:rFonts w:eastAsia="맑은 고딕"/>
          <w:lang w:eastAsia="zh-CN"/>
        </w:rPr>
        <w:t>that are available in proximity of the remote UE and support discovery and remote UE-to-relay UE connection establishment. A remote UE may support selection of an appropriate relay UE among the available relay UEs.</w:t>
      </w:r>
    </w:p>
    <w:p w:rsidR="000A5500" w:rsidRPr="000A5500" w:rsidRDefault="000A5500" w:rsidP="000A5500">
      <w:pPr>
        <w:keepNext/>
        <w:keepLines/>
        <w:spacing w:before="120"/>
        <w:ind w:left="1134" w:hanging="1134"/>
        <w:outlineLvl w:val="2"/>
        <w:rPr>
          <w:rFonts w:ascii="Arial" w:eastAsia="맑은 고딕" w:hAnsi="Arial"/>
          <w:sz w:val="28"/>
          <w:lang w:val="x-none"/>
        </w:rPr>
      </w:pPr>
      <w:bookmarkStart w:id="87" w:name="_Toc45387486"/>
      <w:r w:rsidRPr="000A5500">
        <w:rPr>
          <w:rFonts w:ascii="Arial" w:eastAsia="맑은 고딕" w:hAnsi="Arial"/>
          <w:sz w:val="28"/>
          <w:lang w:val="x-none"/>
        </w:rPr>
        <w:t>6.9.2</w:t>
      </w:r>
      <w:r w:rsidRPr="000A5500">
        <w:rPr>
          <w:rFonts w:ascii="Arial" w:eastAsia="맑은 고딕" w:hAnsi="Arial"/>
          <w:sz w:val="28"/>
          <w:lang w:val="x-none"/>
        </w:rPr>
        <w:tab/>
        <w:t>Requirements</w:t>
      </w:r>
      <w:bookmarkEnd w:id="87"/>
    </w:p>
    <w:p w:rsidR="000A5500" w:rsidRPr="000A5500" w:rsidRDefault="000A5500" w:rsidP="000A5500">
      <w:pPr>
        <w:rPr>
          <w:rFonts w:eastAsia="맑은 고딕"/>
          <w:lang w:eastAsia="zh-CN"/>
        </w:rPr>
      </w:pPr>
      <w:r w:rsidRPr="000A5500">
        <w:rPr>
          <w:rFonts w:eastAsia="맑은 고딕"/>
          <w:lang w:eastAsia="zh-CN"/>
        </w:rPr>
        <w:t>The following set of requirements complement the requirements listed in 3GPP TS 22.278 [5], clauses 7B and 7C.</w:t>
      </w:r>
    </w:p>
    <w:p w:rsidR="000A5500" w:rsidRPr="000A5500" w:rsidRDefault="000A5500" w:rsidP="000A5500">
      <w:pPr>
        <w:rPr>
          <w:rFonts w:eastAsia="맑은 고딕"/>
          <w:lang w:eastAsia="zh-CN"/>
        </w:rPr>
      </w:pPr>
      <w:r w:rsidRPr="000A5500">
        <w:rPr>
          <w:rFonts w:eastAsia="맑은 고딕"/>
          <w:lang w:eastAsia="zh-CN"/>
        </w:rPr>
        <w:t>The connection between a remote UE and a relay UE shall be able to use 3GPP RAT or non-3GPP RAT and use licensed or unlicensed band.</w:t>
      </w:r>
    </w:p>
    <w:p w:rsidR="000A5500" w:rsidRPr="000A5500" w:rsidRDefault="000A5500" w:rsidP="000A5500">
      <w:pPr>
        <w:rPr>
          <w:rFonts w:eastAsia="맑은 고딕"/>
        </w:rPr>
      </w:pPr>
      <w:r w:rsidRPr="000A5500">
        <w:rPr>
          <w:rFonts w:eastAsia="맑은 고딕"/>
        </w:rPr>
        <w:t>The connection between a remote UE and a relay UE shall be able to use fixed broadband technology.</w:t>
      </w:r>
    </w:p>
    <w:p w:rsidR="000A5500" w:rsidRPr="000A5500" w:rsidRDefault="000A5500" w:rsidP="000A5500">
      <w:pPr>
        <w:rPr>
          <w:rFonts w:eastAsia="맑은 고딕"/>
          <w:lang w:eastAsia="ko-KR"/>
        </w:rPr>
      </w:pPr>
      <w:r w:rsidRPr="000A5500">
        <w:rPr>
          <w:rFonts w:eastAsia="맑은 고딕"/>
          <w:lang w:eastAsia="ko-KR"/>
        </w:rPr>
        <w:t xml:space="preserve">The </w:t>
      </w:r>
      <w:r w:rsidRPr="000A5500">
        <w:rPr>
          <w:rFonts w:eastAsia="맑은 고딕"/>
          <w:lang w:eastAsia="zh-CN"/>
        </w:rPr>
        <w:t>5G</w:t>
      </w:r>
      <w:r w:rsidRPr="000A5500">
        <w:rPr>
          <w:rFonts w:eastAsia="맑은 고딕"/>
          <w:lang w:eastAsia="ko-KR"/>
        </w:rPr>
        <w:t xml:space="preserve"> system shall support indirect network connection mode in a VPLMN when a remote UE and a relay UE subscribe to different PLMNs and both PLMNs have a roaming agreement with the VPLMN.</w:t>
      </w:r>
    </w:p>
    <w:p w:rsidR="000A5500" w:rsidRPr="000A5500" w:rsidRDefault="000A5500" w:rsidP="000A5500">
      <w:pPr>
        <w:rPr>
          <w:rFonts w:eastAsia="맑은 고딕"/>
          <w:lang w:eastAsia="zh-CN"/>
        </w:rPr>
      </w:pPr>
      <w:r w:rsidRPr="000A5500">
        <w:rPr>
          <w:rFonts w:eastAsia="맑은 고딕"/>
          <w:lang w:eastAsia="ko-KR"/>
        </w:rPr>
        <w:t xml:space="preserve">The </w:t>
      </w:r>
      <w:r w:rsidRPr="000A5500">
        <w:rPr>
          <w:rFonts w:eastAsia="맑은 고딕"/>
          <w:lang w:eastAsia="zh-CN"/>
        </w:rPr>
        <w:t>5G</w:t>
      </w:r>
      <w:r w:rsidRPr="000A5500">
        <w:rPr>
          <w:rFonts w:eastAsia="맑은 고딕"/>
          <w:lang w:eastAsia="ko-KR"/>
        </w:rPr>
        <w:t xml:space="preserve"> system shall </w:t>
      </w:r>
      <w:r w:rsidRPr="000A5500">
        <w:rPr>
          <w:rFonts w:eastAsia="맑은 고딕"/>
          <w:lang w:eastAsia="zh-CN"/>
        </w:rPr>
        <w:t xml:space="preserve">be able to </w:t>
      </w:r>
      <w:r w:rsidRPr="000A5500">
        <w:rPr>
          <w:rFonts w:eastAsia="맑은 고딕"/>
          <w:lang w:eastAsia="ko-KR"/>
        </w:rPr>
        <w:t>support a UE using simultaneous indirect and direct network connection mode.</w:t>
      </w:r>
    </w:p>
    <w:p w:rsidR="000A5500" w:rsidRPr="000A5500" w:rsidRDefault="000A5500" w:rsidP="000A5500">
      <w:pPr>
        <w:rPr>
          <w:rFonts w:eastAsia="맑은 고딕"/>
        </w:rPr>
      </w:pPr>
      <w:r w:rsidRPr="000A5500">
        <w:rPr>
          <w:rFonts w:eastAsia="맑은 고딕"/>
        </w:rPr>
        <w:t xml:space="preserve">The </w:t>
      </w:r>
      <w:r w:rsidRPr="000A5500">
        <w:rPr>
          <w:rFonts w:eastAsia="맑은 고딕"/>
          <w:lang w:eastAsia="zh-CN"/>
        </w:rPr>
        <w:t>5G</w:t>
      </w:r>
      <w:r w:rsidRPr="000A5500">
        <w:rPr>
          <w:rFonts w:eastAsia="맑은 고딕"/>
        </w:rPr>
        <w:t xml:space="preserve"> system shall be able to support QoS for a user traffic session between the remote UE and the network using 3GPP access technology.</w:t>
      </w:r>
    </w:p>
    <w:p w:rsidR="000A5500" w:rsidRPr="000A5500" w:rsidDel="000A5500" w:rsidRDefault="000A5500" w:rsidP="000A5500">
      <w:pPr>
        <w:rPr>
          <w:del w:id="88" w:author="Eunah" w:date="2020-08-13T14:41:00Z"/>
          <w:rFonts w:eastAsia="맑은 고딕"/>
        </w:rPr>
      </w:pPr>
      <w:del w:id="89" w:author="Eunah" w:date="2020-08-13T14:41:00Z">
        <w:r w:rsidRPr="000A5500" w:rsidDel="000A5500">
          <w:rPr>
            <w:rFonts w:eastAsia="맑은 고딕"/>
            <w:lang w:eastAsia="zh-CN"/>
          </w:rPr>
          <w:delText>For a 5G system with satellite access, the following requirements apply:</w:delText>
        </w:r>
      </w:del>
    </w:p>
    <w:p w:rsidR="000A5500" w:rsidRPr="000A5500" w:rsidDel="000A5500" w:rsidRDefault="000A5500" w:rsidP="000A5500">
      <w:pPr>
        <w:ind w:left="568" w:hanging="284"/>
        <w:rPr>
          <w:del w:id="90" w:author="Eunah" w:date="2020-08-13T14:41:00Z"/>
          <w:rFonts w:eastAsia="맑은 고딕"/>
          <w:lang w:val="x-none"/>
        </w:rPr>
      </w:pPr>
      <w:del w:id="91" w:author="Eunah" w:date="2020-08-13T14:41:00Z">
        <w:r w:rsidRPr="000A5500" w:rsidDel="000A5500">
          <w:rPr>
            <w:rFonts w:eastAsia="맑은 고딕"/>
            <w:lang w:val="x-none"/>
          </w:rPr>
          <w:delText>-</w:delText>
        </w:r>
        <w:r w:rsidRPr="000A5500" w:rsidDel="000A5500">
          <w:rPr>
            <w:rFonts w:eastAsia="맑은 고딕"/>
            <w:lang w:val="x-none"/>
          </w:rPr>
          <w:tab/>
          <w:delText>A 5G system with satellite access shall be able to support relay UE’s with satellite access.</w:delText>
        </w:r>
      </w:del>
    </w:p>
    <w:p w:rsidR="000A5500" w:rsidRPr="000A5500" w:rsidDel="000A5500" w:rsidRDefault="000A5500" w:rsidP="000A5500">
      <w:pPr>
        <w:keepLines/>
        <w:ind w:left="1135" w:hanging="851"/>
        <w:rPr>
          <w:del w:id="92" w:author="Eunah" w:date="2020-08-13T14:41:00Z"/>
          <w:rFonts w:eastAsia="맑은 고딕"/>
          <w:lang w:val="x-none"/>
        </w:rPr>
      </w:pPr>
      <w:del w:id="93" w:author="Eunah" w:date="2020-08-13T14:41:00Z">
        <w:r w:rsidRPr="000A5500" w:rsidDel="000A5500">
          <w:rPr>
            <w:rFonts w:eastAsia="맑은 고딕"/>
            <w:lang w:val="x-none"/>
          </w:rPr>
          <w:delText>NOTE:</w:delText>
        </w:r>
        <w:r w:rsidRPr="000A5500" w:rsidDel="000A5500">
          <w:rPr>
            <w:rFonts w:eastAsia="맑은 고딕"/>
            <w:lang w:val="x-none"/>
          </w:rPr>
          <w:tab/>
          <w:delText xml:space="preserve">The connection between a relay UE and a remote UE is the same </w:delText>
        </w:r>
        <w:r w:rsidRPr="000A5500" w:rsidDel="000A5500">
          <w:rPr>
            <w:rFonts w:eastAsia="맑은 고딕"/>
            <w:lang w:val="x-none" w:eastAsia="zh-CN"/>
          </w:rPr>
          <w:delText>regardless of whether the relay UE is using satellite access or not.</w:delText>
        </w:r>
      </w:del>
    </w:p>
    <w:p w:rsidR="000A5500" w:rsidRPr="000A5500" w:rsidDel="000A5500" w:rsidRDefault="000A5500" w:rsidP="000A5500">
      <w:pPr>
        <w:ind w:left="568" w:hanging="284"/>
        <w:rPr>
          <w:del w:id="94" w:author="Eunah" w:date="2020-08-13T14:41:00Z"/>
          <w:rFonts w:eastAsia="맑은 고딕"/>
          <w:lang w:val="x-none"/>
        </w:rPr>
      </w:pPr>
      <w:del w:id="95" w:author="Eunah" w:date="2020-08-13T14:41:00Z">
        <w:r w:rsidRPr="000A5500" w:rsidDel="000A5500">
          <w:rPr>
            <w:rFonts w:eastAsia="맑은 고딕"/>
            <w:lang w:val="x-none"/>
          </w:rPr>
          <w:delText>-</w:delText>
        </w:r>
        <w:r w:rsidRPr="000A5500" w:rsidDel="000A5500">
          <w:rPr>
            <w:rFonts w:eastAsia="맑은 고딕"/>
            <w:lang w:val="x-none"/>
          </w:rPr>
          <w:tab/>
          <w:delText xml:space="preserve">A 5G system with satellite access shall support mobility management of relay UEs and the remote UEs connected to the relay UE between </w:delText>
        </w:r>
        <w:r w:rsidRPr="000A5500" w:rsidDel="000A5500">
          <w:rPr>
            <w:rFonts w:eastAsia="맑은 고딕"/>
            <w:lang w:val="x-none" w:eastAsia="zh-CN"/>
          </w:rPr>
          <w:delText>a 5G satellite access network and a5G terrestrial network, and between 5G satellite access networks.</w:delText>
        </w:r>
      </w:del>
    </w:p>
    <w:p w:rsidR="000A5500" w:rsidRPr="000A5500" w:rsidDel="000A5500" w:rsidRDefault="000A5500" w:rsidP="000A5500">
      <w:pPr>
        <w:ind w:left="568" w:hanging="284"/>
        <w:rPr>
          <w:del w:id="96" w:author="Eunah" w:date="2020-08-13T14:41:00Z"/>
          <w:rFonts w:eastAsia="맑은 고딕"/>
          <w:lang w:val="x-none"/>
        </w:rPr>
      </w:pPr>
      <w:del w:id="97" w:author="Eunah" w:date="2020-08-13T14:41:00Z">
        <w:r w:rsidRPr="000A5500" w:rsidDel="000A5500">
          <w:rPr>
            <w:rFonts w:eastAsia="맑은 고딕"/>
            <w:lang w:val="x-none"/>
          </w:rPr>
          <w:delText>-</w:delText>
        </w:r>
        <w:r w:rsidRPr="000A5500" w:rsidDel="000A5500">
          <w:rPr>
            <w:rFonts w:eastAsia="맑은 고딕"/>
            <w:lang w:val="x-none"/>
          </w:rPr>
          <w:tab/>
          <w:delText>A 5G system with satellite access shall support joint roaming between different 5G networks of a relay UE and the remote UEs connected to that relay UE.</w:delText>
        </w:r>
      </w:del>
    </w:p>
    <w:p w:rsidR="00B81722" w:rsidRDefault="00B81722" w:rsidP="00B81722">
      <w:pPr>
        <w:ind w:left="568" w:hanging="284"/>
        <w:rPr>
          <w:rFonts w:eastAsia="SimSun"/>
          <w:lang w:val="x-none" w:eastAsia="zh-CN"/>
        </w:rPr>
      </w:pPr>
    </w:p>
    <w:p w:rsidR="000A5500" w:rsidRDefault="000A5500" w:rsidP="00B81722">
      <w:pPr>
        <w:ind w:left="568" w:hanging="284"/>
        <w:rPr>
          <w:rFonts w:eastAsia="SimSun"/>
          <w:lang w:val="x-none" w:eastAsia="zh-CN"/>
        </w:rPr>
      </w:pPr>
    </w:p>
    <w:p w:rsidR="000A5500" w:rsidRPr="000A5500" w:rsidRDefault="000A5500" w:rsidP="000A5500">
      <w:pPr>
        <w:keepNext/>
        <w:keepLines/>
        <w:spacing w:before="180"/>
        <w:ind w:left="1134" w:hanging="1134"/>
        <w:outlineLvl w:val="1"/>
        <w:rPr>
          <w:rFonts w:ascii="Arial" w:eastAsia="맑은 고딕" w:hAnsi="Arial"/>
          <w:sz w:val="32"/>
          <w:lang w:val="x-none" w:eastAsia="zh-CN"/>
        </w:rPr>
      </w:pPr>
      <w:bookmarkStart w:id="98" w:name="_Toc45387496"/>
      <w:r w:rsidRPr="000A5500">
        <w:rPr>
          <w:rFonts w:ascii="Arial" w:eastAsia="맑은 고딕" w:hAnsi="Arial"/>
          <w:sz w:val="32"/>
          <w:lang w:val="x-none"/>
        </w:rPr>
        <w:t>6.13</w:t>
      </w:r>
      <w:r w:rsidRPr="000A5500">
        <w:rPr>
          <w:rFonts w:ascii="Arial" w:eastAsia="맑은 고딕" w:hAnsi="Arial"/>
          <w:sz w:val="32"/>
          <w:lang w:val="x-none"/>
        </w:rPr>
        <w:tab/>
        <w:t>Flexible broadcast/multicast service</w:t>
      </w:r>
      <w:bookmarkEnd w:id="98"/>
    </w:p>
    <w:p w:rsidR="000A5500" w:rsidRPr="000A5500" w:rsidRDefault="000A5500" w:rsidP="000A5500">
      <w:pPr>
        <w:keepNext/>
        <w:keepLines/>
        <w:spacing w:before="120"/>
        <w:ind w:left="1134" w:hanging="1134"/>
        <w:outlineLvl w:val="2"/>
        <w:rPr>
          <w:rFonts w:ascii="Arial" w:eastAsia="맑은 고딕" w:hAnsi="Arial"/>
          <w:sz w:val="28"/>
          <w:lang w:val="x-none" w:eastAsia="zh-CN"/>
        </w:rPr>
      </w:pPr>
      <w:bookmarkStart w:id="99" w:name="_Toc45387497"/>
      <w:r w:rsidRPr="000A5500">
        <w:rPr>
          <w:rFonts w:ascii="Arial" w:eastAsia="맑은 고딕" w:hAnsi="Arial"/>
          <w:sz w:val="28"/>
          <w:lang w:val="x-none" w:eastAsia="zh-CN"/>
        </w:rPr>
        <w:t>6.13.1</w:t>
      </w:r>
      <w:r w:rsidRPr="000A5500">
        <w:rPr>
          <w:rFonts w:ascii="Arial" w:eastAsia="맑은 고딕" w:hAnsi="Arial"/>
          <w:sz w:val="28"/>
          <w:lang w:val="x-none" w:eastAsia="zh-CN"/>
        </w:rPr>
        <w:tab/>
      </w:r>
      <w:r w:rsidRPr="000A5500">
        <w:rPr>
          <w:rFonts w:ascii="Arial" w:eastAsia="맑은 고딕" w:hAnsi="Arial"/>
          <w:sz w:val="28"/>
          <w:lang w:val="x-none"/>
        </w:rPr>
        <w:t>Description</w:t>
      </w:r>
      <w:bookmarkEnd w:id="99"/>
    </w:p>
    <w:p w:rsidR="000A5500" w:rsidRPr="000A5500" w:rsidRDefault="000A5500" w:rsidP="000A5500">
      <w:pPr>
        <w:rPr>
          <w:rFonts w:eastAsia="맑은 고딕"/>
        </w:rPr>
      </w:pPr>
      <w:r w:rsidRPr="000A5500">
        <w:rPr>
          <w:rFonts w:eastAsia="맑은 고딕"/>
        </w:rPr>
        <w:t>The proliferation of video services, ad-hoc multicast/broadcast streams, software delivery over wireless, group communications and broadcast/multicast IoT applications have created a need for a flexible and dynamic allocation of radio resources between unicast and multicast services within the network as well as support for a stand-alone deployment of multicast/broadcast network. Moreover, enabling such a service over a network for a wide range of inter-site distances between the radio base stations will enable a more efficient and effective delivery system for real-time and streaming multicast/broadcast content over wide geographic areas as well as in specific geographic areas spanning a limited number of base stations. A flexible multicast/broadcast service will allow the 5G system to efficiently deliver such services.</w:t>
      </w:r>
    </w:p>
    <w:p w:rsidR="000A5500" w:rsidRPr="000A5500" w:rsidRDefault="000A5500" w:rsidP="000A5500">
      <w:pPr>
        <w:keepNext/>
        <w:keepLines/>
        <w:spacing w:before="120"/>
        <w:ind w:left="1134" w:hanging="1134"/>
        <w:outlineLvl w:val="2"/>
        <w:rPr>
          <w:rFonts w:ascii="Arial" w:eastAsia="맑은 고딕" w:hAnsi="Arial"/>
          <w:sz w:val="28"/>
          <w:lang w:val="x-none" w:eastAsia="zh-CN"/>
        </w:rPr>
      </w:pPr>
      <w:bookmarkStart w:id="100" w:name="_Toc45387498"/>
      <w:r w:rsidRPr="000A5500">
        <w:rPr>
          <w:rFonts w:ascii="Arial" w:eastAsia="맑은 고딕" w:hAnsi="Arial"/>
          <w:sz w:val="28"/>
          <w:lang w:val="x-none" w:eastAsia="zh-CN"/>
        </w:rPr>
        <w:t>6.13.2</w:t>
      </w:r>
      <w:r w:rsidRPr="000A5500">
        <w:rPr>
          <w:rFonts w:ascii="Arial" w:eastAsia="맑은 고딕" w:hAnsi="Arial"/>
          <w:sz w:val="28"/>
          <w:lang w:val="x-none" w:eastAsia="zh-CN"/>
        </w:rPr>
        <w:tab/>
        <w:t>Requirements</w:t>
      </w:r>
      <w:bookmarkEnd w:id="100"/>
    </w:p>
    <w:p w:rsidR="000A5500" w:rsidRPr="000A5500" w:rsidRDefault="000A5500" w:rsidP="000A5500">
      <w:pPr>
        <w:rPr>
          <w:rFonts w:eastAsia="맑은 고딕"/>
        </w:rPr>
      </w:pPr>
      <w:r w:rsidRPr="000A5500">
        <w:rPr>
          <w:rFonts w:eastAsia="맑은 고딕"/>
        </w:rPr>
        <w:t>The following set of requirements complement the requirements listed in 3GPP TS 22.146 [7], TS 22.246 [8] and TS 22.101 [6], clause 32.</w:t>
      </w:r>
    </w:p>
    <w:p w:rsidR="000A5500" w:rsidRPr="000A5500" w:rsidRDefault="000A5500" w:rsidP="000A5500">
      <w:pPr>
        <w:rPr>
          <w:rFonts w:eastAsia="맑은 고딕"/>
        </w:rPr>
      </w:pPr>
      <w:r w:rsidRPr="000A5500">
        <w:rPr>
          <w:rFonts w:eastAsia="맑은 고딕"/>
        </w:rPr>
        <w:t>The 5G system shall support operation of downlink only broadcast/multicast over a specific geographic area (e.g. a cell sector, a cell or a group of cells).</w:t>
      </w:r>
    </w:p>
    <w:p w:rsidR="000A5500" w:rsidRPr="000A5500" w:rsidRDefault="000A5500" w:rsidP="000A5500">
      <w:pPr>
        <w:rPr>
          <w:rFonts w:eastAsia="맑은 고딕"/>
          <w:lang w:eastAsia="zh-CN"/>
        </w:rPr>
      </w:pPr>
      <w:r w:rsidRPr="000A5500">
        <w:rPr>
          <w:rFonts w:eastAsia="맑은 고딕"/>
        </w:rPr>
        <w:t xml:space="preserve">The </w:t>
      </w:r>
      <w:r w:rsidRPr="000A5500">
        <w:rPr>
          <w:rFonts w:eastAsia="맑은 고딕"/>
          <w:lang w:eastAsia="zh-CN"/>
        </w:rPr>
        <w:t>5G</w:t>
      </w:r>
      <w:r w:rsidRPr="000A5500">
        <w:rPr>
          <w:rFonts w:eastAsia="맑은 고딕"/>
        </w:rPr>
        <w:t xml:space="preserve"> system shall support operation of a downlink only broadcast/multicast system over a wide geographic area in a spectrally efficient manner for stationary and mobile UEs.</w:t>
      </w:r>
    </w:p>
    <w:p w:rsidR="000A5500" w:rsidRPr="000A5500" w:rsidRDefault="000A5500" w:rsidP="000A5500">
      <w:pPr>
        <w:rPr>
          <w:rFonts w:eastAsia="맑은 고딕"/>
          <w:lang w:eastAsia="zh-CN"/>
        </w:rPr>
      </w:pPr>
      <w:r w:rsidRPr="000A5500">
        <w:rPr>
          <w:rFonts w:eastAsia="맑은 고딕"/>
        </w:rPr>
        <w:t xml:space="preserve">The </w:t>
      </w:r>
      <w:r w:rsidRPr="000A5500">
        <w:rPr>
          <w:rFonts w:eastAsia="맑은 고딕"/>
          <w:lang w:eastAsia="zh-CN"/>
        </w:rPr>
        <w:t>5G</w:t>
      </w:r>
      <w:r w:rsidRPr="000A5500">
        <w:rPr>
          <w:rFonts w:eastAsia="맑은 고딕"/>
        </w:rPr>
        <w:t xml:space="preserve"> </w:t>
      </w:r>
      <w:r w:rsidRPr="000A5500">
        <w:rPr>
          <w:rFonts w:eastAsia="맑은 고딕"/>
          <w:lang w:eastAsia="zh-CN"/>
        </w:rPr>
        <w:t>system</w:t>
      </w:r>
      <w:r w:rsidRPr="000A5500">
        <w:rPr>
          <w:rFonts w:eastAsia="맑은 고딕"/>
        </w:rPr>
        <w:t xml:space="preserve"> shall enable the operator to reserve 0% to 100% of radio resources of </w:t>
      </w:r>
      <w:r w:rsidRPr="000A5500">
        <w:rPr>
          <w:rFonts w:eastAsia="맑은 고딕"/>
          <w:lang w:eastAsia="zh-CN"/>
        </w:rPr>
        <w:t>one or more</w:t>
      </w:r>
      <w:r w:rsidRPr="000A5500">
        <w:rPr>
          <w:rFonts w:eastAsia="맑은 고딕"/>
        </w:rPr>
        <w:t xml:space="preserve"> radio carrier</w:t>
      </w:r>
      <w:r w:rsidRPr="000A5500">
        <w:rPr>
          <w:rFonts w:eastAsia="맑은 고딕"/>
          <w:lang w:eastAsia="zh-CN"/>
        </w:rPr>
        <w:t>s</w:t>
      </w:r>
      <w:r w:rsidRPr="000A5500">
        <w:rPr>
          <w:rFonts w:eastAsia="맑은 고딕"/>
        </w:rPr>
        <w:t xml:space="preserve"> for the delivery of broadcast/multicast content.</w:t>
      </w:r>
    </w:p>
    <w:p w:rsidR="000A5500" w:rsidRPr="000A5500" w:rsidRDefault="000A5500" w:rsidP="000A5500">
      <w:pPr>
        <w:rPr>
          <w:rFonts w:eastAsia="맑은 고딕"/>
          <w:lang w:eastAsia="zh-CN"/>
        </w:rPr>
      </w:pPr>
      <w:r w:rsidRPr="000A5500">
        <w:rPr>
          <w:rFonts w:eastAsia="맑은 고딕"/>
        </w:rPr>
        <w:t xml:space="preserve">The </w:t>
      </w:r>
      <w:r w:rsidRPr="000A5500">
        <w:rPr>
          <w:rFonts w:eastAsia="맑은 고딕"/>
          <w:lang w:eastAsia="zh-CN"/>
        </w:rPr>
        <w:t>5G</w:t>
      </w:r>
      <w:r w:rsidRPr="000A5500">
        <w:rPr>
          <w:rFonts w:eastAsia="맑은 고딕"/>
        </w:rPr>
        <w:t xml:space="preserve"> </w:t>
      </w:r>
      <w:r w:rsidRPr="000A5500">
        <w:rPr>
          <w:rFonts w:eastAsia="맑은 고딕"/>
          <w:lang w:eastAsia="zh-CN"/>
        </w:rPr>
        <w:t>network</w:t>
      </w:r>
      <w:r w:rsidRPr="000A5500">
        <w:rPr>
          <w:rFonts w:eastAsia="맑은 고딕"/>
        </w:rPr>
        <w:t xml:space="preserve"> shall allow the </w:t>
      </w:r>
      <w:r w:rsidRPr="000A5500">
        <w:rPr>
          <w:rFonts w:eastAsia="맑은 고딕"/>
          <w:lang w:eastAsia="zh-CN"/>
        </w:rPr>
        <w:t>UE</w:t>
      </w:r>
      <w:r w:rsidRPr="000A5500">
        <w:rPr>
          <w:rFonts w:eastAsia="맑은 고딕"/>
        </w:rPr>
        <w:t xml:space="preserve"> to receive content via a broadcast/multicast radio carrier while a concurrent data session is ongoing over another radio carrier.</w:t>
      </w:r>
    </w:p>
    <w:p w:rsidR="000A5500" w:rsidRPr="000A5500" w:rsidRDefault="000A5500" w:rsidP="000A5500">
      <w:pPr>
        <w:rPr>
          <w:rFonts w:eastAsia="맑은 고딕"/>
          <w:lang w:eastAsia="zh-CN"/>
        </w:rPr>
      </w:pPr>
      <w:r w:rsidRPr="000A5500">
        <w:rPr>
          <w:rFonts w:eastAsia="맑은 고딕"/>
        </w:rPr>
        <w:t xml:space="preserve">The </w:t>
      </w:r>
      <w:r w:rsidRPr="000A5500">
        <w:rPr>
          <w:rFonts w:eastAsia="맑은 고딕"/>
          <w:lang w:eastAsia="zh-CN"/>
        </w:rPr>
        <w:t>5G</w:t>
      </w:r>
      <w:r w:rsidRPr="000A5500">
        <w:rPr>
          <w:rFonts w:eastAsia="맑은 고딕"/>
        </w:rPr>
        <w:t xml:space="preserve"> system shall be able to support broadcast/multicast of </w:t>
      </w:r>
      <w:r w:rsidRPr="000A5500">
        <w:rPr>
          <w:rFonts w:eastAsia="맑은 고딕"/>
          <w:lang w:eastAsia="zh-CN"/>
        </w:rPr>
        <w:t xml:space="preserve">UHD </w:t>
      </w:r>
      <w:r w:rsidRPr="000A5500">
        <w:rPr>
          <w:rFonts w:eastAsia="맑은 고딕"/>
        </w:rPr>
        <w:t>streaming video (e.g. 4K</w:t>
      </w:r>
      <w:r w:rsidRPr="000A5500">
        <w:rPr>
          <w:rFonts w:eastAsia="맑은 고딕"/>
          <w:lang w:eastAsia="zh-CN"/>
        </w:rPr>
        <w:t>/8K</w:t>
      </w:r>
      <w:r w:rsidRPr="000A5500">
        <w:rPr>
          <w:rFonts w:eastAsia="맑은 고딕"/>
        </w:rPr>
        <w:t xml:space="preserve"> UHD).</w:t>
      </w:r>
    </w:p>
    <w:p w:rsidR="000A5500" w:rsidRPr="000A5500" w:rsidRDefault="000A5500" w:rsidP="000A5500">
      <w:pPr>
        <w:keepLines/>
        <w:ind w:left="1135" w:hanging="851"/>
        <w:rPr>
          <w:rFonts w:eastAsia="맑은 고딕"/>
          <w:lang w:val="x-none" w:eastAsia="zh-CN"/>
        </w:rPr>
      </w:pPr>
      <w:r w:rsidRPr="000A5500">
        <w:rPr>
          <w:rFonts w:eastAsia="맑은 고딕"/>
          <w:lang w:val="x-none"/>
        </w:rPr>
        <w:t>NOTE:</w:t>
      </w:r>
      <w:r w:rsidRPr="000A5500">
        <w:rPr>
          <w:rFonts w:eastAsia="맑은 고딕"/>
          <w:lang w:val="x-none"/>
        </w:rPr>
        <w:tab/>
      </w:r>
      <w:r w:rsidRPr="000A5500">
        <w:rPr>
          <w:rFonts w:eastAsia="맑은 고딕"/>
          <w:lang w:val="x-none" w:eastAsia="zh-CN"/>
        </w:rPr>
        <w:t>T</w:t>
      </w:r>
      <w:r w:rsidRPr="000A5500">
        <w:rPr>
          <w:rFonts w:eastAsia="맑은 고딕"/>
          <w:lang w:val="x-none"/>
        </w:rPr>
        <w:t>aking into account the bandwidth needs for different streaming video resolution.</w:t>
      </w:r>
    </w:p>
    <w:p w:rsidR="000A5500" w:rsidRPr="000A5500" w:rsidRDefault="000A5500" w:rsidP="000A5500">
      <w:pPr>
        <w:rPr>
          <w:rFonts w:eastAsia="맑은 고딕"/>
        </w:rPr>
      </w:pPr>
      <w:r w:rsidRPr="000A5500">
        <w:rPr>
          <w:rFonts w:eastAsia="맑은 고딕"/>
        </w:rPr>
        <w:t xml:space="preserve">The </w:t>
      </w:r>
      <w:r w:rsidRPr="000A5500">
        <w:rPr>
          <w:rFonts w:eastAsia="맑은 고딕"/>
          <w:lang w:eastAsia="zh-CN"/>
        </w:rPr>
        <w:t>5G</w:t>
      </w:r>
      <w:r w:rsidRPr="000A5500">
        <w:rPr>
          <w:rFonts w:eastAsia="맑은 고딕"/>
        </w:rPr>
        <w:t xml:space="preserve"> network shall allow the operator to configure and broadcast multiple quality levels (i.e. video resolutions) of broadcast/multicast content for the same </w:t>
      </w:r>
      <w:r w:rsidRPr="000A5500">
        <w:rPr>
          <w:rFonts w:eastAsia="맑은 고딕" w:hint="eastAsia"/>
          <w:lang w:eastAsia="zh-CN"/>
        </w:rPr>
        <w:t xml:space="preserve">user </w:t>
      </w:r>
      <w:r w:rsidRPr="000A5500">
        <w:rPr>
          <w:rFonts w:eastAsia="맑은 고딕"/>
        </w:rPr>
        <w:t>service in a stand-alone 3GPP based broadcast/multicast system.</w:t>
      </w:r>
    </w:p>
    <w:p w:rsidR="000A5500" w:rsidRPr="000A5500" w:rsidRDefault="000A5500" w:rsidP="000A5500">
      <w:pPr>
        <w:rPr>
          <w:rFonts w:eastAsia="맑은 고딕"/>
          <w:lang w:eastAsia="zh-CN"/>
        </w:rPr>
      </w:pPr>
      <w:r w:rsidRPr="000A5500">
        <w:rPr>
          <w:rFonts w:eastAsia="맑은 고딕"/>
        </w:rPr>
        <w:t xml:space="preserve">The </w:t>
      </w:r>
      <w:r w:rsidRPr="000A5500">
        <w:rPr>
          <w:rFonts w:eastAsia="맑은 고딕"/>
          <w:lang w:eastAsia="zh-CN"/>
        </w:rPr>
        <w:t>5G</w:t>
      </w:r>
      <w:r w:rsidRPr="000A5500">
        <w:rPr>
          <w:rFonts w:eastAsia="맑은 고딕"/>
        </w:rPr>
        <w:t xml:space="preserve"> network shall support parallel transfer of multiple quality levels (i.e. video resolutions) of broadcast/multicast content for the same </w:t>
      </w:r>
      <w:r w:rsidRPr="000A5500">
        <w:rPr>
          <w:rFonts w:eastAsia="맑은 고딕" w:hint="eastAsia"/>
          <w:lang w:eastAsia="zh-CN"/>
        </w:rPr>
        <w:t xml:space="preserve">user </w:t>
      </w:r>
      <w:r w:rsidRPr="000A5500">
        <w:rPr>
          <w:rFonts w:eastAsia="맑은 고딕"/>
        </w:rPr>
        <w:t xml:space="preserve">service to the same UE </w:t>
      </w:r>
      <w:proofErr w:type="gramStart"/>
      <w:r w:rsidRPr="000A5500">
        <w:rPr>
          <w:rFonts w:eastAsia="맑은 고딕"/>
        </w:rPr>
        <w:t>taking into account</w:t>
      </w:r>
      <w:proofErr w:type="gramEnd"/>
      <w:r w:rsidRPr="000A5500">
        <w:rPr>
          <w:rFonts w:eastAsia="맑은 고딕"/>
        </w:rPr>
        <w:t xml:space="preserve"> e.g. UE capability, radio characteristics</w:t>
      </w:r>
      <w:r w:rsidRPr="000A5500">
        <w:rPr>
          <w:rFonts w:eastAsia="맑은 고딕"/>
          <w:sz w:val="16"/>
          <w:szCs w:val="16"/>
        </w:rPr>
        <w:t>,</w:t>
      </w:r>
      <w:r w:rsidRPr="000A5500">
        <w:rPr>
          <w:rFonts w:eastAsia="맑은 고딕"/>
        </w:rPr>
        <w:t xml:space="preserve"> application information.</w:t>
      </w:r>
      <w:r w:rsidRPr="000A5500">
        <w:rPr>
          <w:rFonts w:eastAsia="맑은 고딕" w:hint="eastAsia"/>
          <w:lang w:eastAsia="zh-CN"/>
        </w:rPr>
        <w:t xml:space="preserve"> </w:t>
      </w:r>
    </w:p>
    <w:p w:rsidR="000A5500" w:rsidRPr="000A5500" w:rsidRDefault="000A5500" w:rsidP="000A5500">
      <w:pPr>
        <w:rPr>
          <w:rFonts w:eastAsia="맑은 고딕"/>
        </w:rPr>
      </w:pPr>
      <w:r w:rsidRPr="000A5500">
        <w:rPr>
          <w:rFonts w:eastAsia="맑은 고딕"/>
          <w:lang w:eastAsia="zh-CN"/>
        </w:rPr>
        <w:t>The 5G system shall support</w:t>
      </w:r>
      <w:r w:rsidRPr="000A5500">
        <w:rPr>
          <w:rFonts w:eastAsia="맑은 고딕" w:hint="eastAsia"/>
          <w:lang w:eastAsia="zh-CN"/>
        </w:rPr>
        <w:t xml:space="preserve"> </w:t>
      </w:r>
      <w:r w:rsidRPr="000A5500">
        <w:rPr>
          <w:rFonts w:eastAsia="맑은 고딕"/>
        </w:rPr>
        <w:t>parallel transfer of</w:t>
      </w:r>
      <w:r w:rsidRPr="000A5500">
        <w:rPr>
          <w:rFonts w:eastAsia="맑은 고딕"/>
          <w:lang w:eastAsia="zh-CN"/>
        </w:rPr>
        <w:t xml:space="preserve"> multiple</w:t>
      </w:r>
      <w:r w:rsidRPr="000A5500">
        <w:rPr>
          <w:rFonts w:eastAsia="맑은 고딕" w:hint="eastAsia"/>
          <w:lang w:eastAsia="zh-CN"/>
        </w:rPr>
        <w:t xml:space="preserve"> </w:t>
      </w:r>
      <w:r w:rsidRPr="000A5500">
        <w:rPr>
          <w:rFonts w:eastAsia="맑은 고딕"/>
          <w:lang w:eastAsia="zh-CN"/>
        </w:rPr>
        <w:t>multicast/broadcast</w:t>
      </w:r>
      <w:r w:rsidRPr="000A5500">
        <w:rPr>
          <w:rFonts w:eastAsia="맑은 고딕" w:hint="eastAsia"/>
          <w:lang w:eastAsia="zh-CN"/>
        </w:rPr>
        <w:t xml:space="preserve"> user services to a UE.</w:t>
      </w:r>
    </w:p>
    <w:p w:rsidR="000A5500" w:rsidRPr="000A5500" w:rsidRDefault="000A5500" w:rsidP="000A5500">
      <w:pPr>
        <w:rPr>
          <w:rFonts w:eastAsia="맑은 고딕"/>
          <w:lang w:eastAsia="zh-CN"/>
        </w:rPr>
      </w:pPr>
      <w:r w:rsidRPr="000A5500">
        <w:rPr>
          <w:rFonts w:eastAsia="맑은 고딕"/>
          <w:lang w:eastAsia="zh-CN"/>
        </w:rPr>
        <w:t xml:space="preserve">The 5G system shall support a stand-alone multicast/broadcast network comprising of multiple cells with inter-site distances of up to 200 km. </w:t>
      </w:r>
    </w:p>
    <w:p w:rsidR="000A5500" w:rsidRPr="000A5500" w:rsidDel="0068209B" w:rsidRDefault="000A5500" w:rsidP="000A5500">
      <w:pPr>
        <w:rPr>
          <w:del w:id="101" w:author="Eunah" w:date="2020-08-13T14:50:00Z"/>
          <w:rFonts w:eastAsia="맑은 고딕"/>
          <w:lang w:eastAsia="zh-CN"/>
        </w:rPr>
      </w:pPr>
      <w:del w:id="102" w:author="Eunah" w:date="2020-08-13T14:50:00Z">
        <w:r w:rsidRPr="000A5500" w:rsidDel="0068209B">
          <w:rPr>
            <w:rFonts w:eastAsia="맑은 고딕"/>
            <w:lang w:eastAsia="zh-CN"/>
          </w:rPr>
          <w:delText>The 5G system shall support multicast/broadcast via a 5G satellite access network, or via a combination of a 5G satellite access network and other 5G access networks.</w:delText>
        </w:r>
      </w:del>
    </w:p>
    <w:p w:rsidR="000A5500" w:rsidRDefault="000A5500" w:rsidP="0068209B">
      <w:pPr>
        <w:rPr>
          <w:rFonts w:eastAsia="SimSun"/>
          <w:lang w:eastAsia="zh-CN"/>
        </w:rPr>
      </w:pPr>
    </w:p>
    <w:p w:rsidR="0068209B" w:rsidRDefault="0068209B" w:rsidP="0068209B">
      <w:pPr>
        <w:rPr>
          <w:rFonts w:eastAsia="SimSun"/>
          <w:lang w:eastAsia="zh-CN"/>
        </w:rPr>
      </w:pPr>
    </w:p>
    <w:p w:rsidR="0068209B" w:rsidRPr="0068209B" w:rsidRDefault="0068209B" w:rsidP="0068209B">
      <w:pPr>
        <w:keepNext/>
        <w:keepLines/>
        <w:spacing w:before="180"/>
        <w:ind w:left="1134" w:hanging="1134"/>
        <w:outlineLvl w:val="1"/>
        <w:rPr>
          <w:rFonts w:ascii="Arial" w:eastAsia="맑은 고딕" w:hAnsi="Arial"/>
          <w:sz w:val="32"/>
          <w:lang w:val="x-none"/>
        </w:rPr>
      </w:pPr>
      <w:bookmarkStart w:id="103" w:name="_Toc45387520"/>
      <w:r w:rsidRPr="0068209B">
        <w:rPr>
          <w:rFonts w:ascii="Arial" w:eastAsia="맑은 고딕" w:hAnsi="Arial"/>
          <w:sz w:val="32"/>
          <w:lang w:val="x-none"/>
        </w:rPr>
        <w:t>6.</w:t>
      </w:r>
      <w:r w:rsidRPr="0068209B">
        <w:rPr>
          <w:rFonts w:ascii="Arial" w:eastAsia="맑은 고딕" w:hAnsi="Arial"/>
          <w:sz w:val="32"/>
        </w:rPr>
        <w:t>21</w:t>
      </w:r>
      <w:r w:rsidRPr="0068209B">
        <w:rPr>
          <w:rFonts w:ascii="Arial" w:eastAsia="맑은 고딕" w:hAnsi="Arial"/>
          <w:sz w:val="32"/>
          <w:lang w:val="x-none"/>
        </w:rPr>
        <w:tab/>
        <w:t>NG-RAN Sharing</w:t>
      </w:r>
      <w:bookmarkEnd w:id="103"/>
    </w:p>
    <w:p w:rsidR="0068209B" w:rsidRPr="0068209B" w:rsidRDefault="0068209B" w:rsidP="0068209B">
      <w:pPr>
        <w:keepNext/>
        <w:keepLines/>
        <w:spacing w:before="120"/>
        <w:ind w:left="1134" w:hanging="1134"/>
        <w:outlineLvl w:val="2"/>
        <w:rPr>
          <w:rFonts w:ascii="Arial" w:eastAsia="맑은 고딕" w:hAnsi="Arial"/>
          <w:sz w:val="28"/>
          <w:lang w:val="x-none"/>
        </w:rPr>
      </w:pPr>
      <w:bookmarkStart w:id="104" w:name="_Toc45387521"/>
      <w:r w:rsidRPr="0068209B">
        <w:rPr>
          <w:rFonts w:ascii="Arial" w:eastAsia="맑은 고딕" w:hAnsi="Arial"/>
          <w:sz w:val="28"/>
          <w:lang w:val="x-none"/>
        </w:rPr>
        <w:t>6.</w:t>
      </w:r>
      <w:r w:rsidRPr="0068209B">
        <w:rPr>
          <w:rFonts w:ascii="Arial" w:eastAsia="맑은 고딕" w:hAnsi="Arial"/>
          <w:sz w:val="28"/>
        </w:rPr>
        <w:t>21</w:t>
      </w:r>
      <w:r w:rsidRPr="0068209B">
        <w:rPr>
          <w:rFonts w:ascii="Arial" w:eastAsia="맑은 고딕" w:hAnsi="Arial"/>
          <w:sz w:val="28"/>
          <w:lang w:val="x-none"/>
        </w:rPr>
        <w:t>.1</w:t>
      </w:r>
      <w:r w:rsidRPr="0068209B">
        <w:rPr>
          <w:rFonts w:ascii="Arial" w:eastAsia="맑은 고딕" w:hAnsi="Arial"/>
          <w:sz w:val="28"/>
          <w:lang w:val="x-none"/>
        </w:rPr>
        <w:tab/>
        <w:t>Description</w:t>
      </w:r>
      <w:bookmarkEnd w:id="104"/>
    </w:p>
    <w:p w:rsidR="0068209B" w:rsidRPr="0068209B" w:rsidRDefault="0068209B" w:rsidP="0068209B">
      <w:pPr>
        <w:rPr>
          <w:rFonts w:eastAsia="맑은 고딕"/>
        </w:rPr>
      </w:pPr>
      <w:r w:rsidRPr="0068209B">
        <w:rPr>
          <w:rFonts w:eastAsia="맑은 고딕"/>
        </w:rPr>
        <w:t>The increased density of access nodes needed to meet future performance objectives poses considerable challenges in deployment and acquiring spectrum and antenna locations. RAN sharing is seen as a technical solution to these issues.</w:t>
      </w:r>
    </w:p>
    <w:p w:rsidR="0068209B" w:rsidRPr="0068209B" w:rsidRDefault="0068209B" w:rsidP="0068209B">
      <w:pPr>
        <w:keepNext/>
        <w:keepLines/>
        <w:spacing w:before="120"/>
        <w:ind w:left="1134" w:hanging="1134"/>
        <w:outlineLvl w:val="2"/>
        <w:rPr>
          <w:rFonts w:ascii="Arial" w:eastAsia="맑은 고딕" w:hAnsi="Arial"/>
          <w:sz w:val="28"/>
          <w:lang w:val="x-none"/>
        </w:rPr>
      </w:pPr>
      <w:bookmarkStart w:id="105" w:name="_Toc45387522"/>
      <w:r w:rsidRPr="0068209B">
        <w:rPr>
          <w:rFonts w:ascii="Arial" w:eastAsia="맑은 고딕" w:hAnsi="Arial"/>
          <w:sz w:val="28"/>
          <w:lang w:val="x-none"/>
        </w:rPr>
        <w:lastRenderedPageBreak/>
        <w:t>6.</w:t>
      </w:r>
      <w:r w:rsidRPr="0068209B">
        <w:rPr>
          <w:rFonts w:ascii="Arial" w:eastAsia="맑은 고딕" w:hAnsi="Arial"/>
          <w:sz w:val="28"/>
        </w:rPr>
        <w:t>21</w:t>
      </w:r>
      <w:r w:rsidRPr="0068209B">
        <w:rPr>
          <w:rFonts w:ascii="Arial" w:eastAsia="맑은 고딕" w:hAnsi="Arial"/>
          <w:sz w:val="28"/>
          <w:lang w:val="x-none"/>
        </w:rPr>
        <w:t>.2</w:t>
      </w:r>
      <w:r w:rsidRPr="0068209B">
        <w:rPr>
          <w:rFonts w:ascii="Arial" w:eastAsia="맑은 고딕" w:hAnsi="Arial"/>
          <w:sz w:val="28"/>
          <w:lang w:val="x-none"/>
        </w:rPr>
        <w:tab/>
        <w:t>Requirements</w:t>
      </w:r>
      <w:bookmarkEnd w:id="105"/>
    </w:p>
    <w:p w:rsidR="0068209B" w:rsidRPr="0068209B" w:rsidRDefault="0068209B" w:rsidP="0068209B">
      <w:pPr>
        <w:rPr>
          <w:rFonts w:eastAsia="맑은 고딕"/>
        </w:rPr>
      </w:pPr>
      <w:r w:rsidRPr="0068209B">
        <w:rPr>
          <w:rFonts w:eastAsia="맑은 고딕"/>
        </w:rPr>
        <w:t>Requirements related to NG-RAN sharing are described in 3GPP TS 22.101 [6], clause 28.2.</w:t>
      </w:r>
    </w:p>
    <w:p w:rsidR="0068209B" w:rsidRPr="0068209B" w:rsidDel="0068209B" w:rsidRDefault="0068209B" w:rsidP="0068209B">
      <w:pPr>
        <w:rPr>
          <w:del w:id="106" w:author="Eunah" w:date="2020-08-13T14:51:00Z"/>
          <w:rFonts w:eastAsia="맑은 고딕"/>
        </w:rPr>
      </w:pPr>
      <w:del w:id="107" w:author="Eunah" w:date="2020-08-13T14:51:00Z">
        <w:r w:rsidRPr="0068209B" w:rsidDel="0068209B">
          <w:rPr>
            <w:rFonts w:eastAsia="맑은 고딕"/>
          </w:rPr>
          <w:delText>A 5G satellite access network shall support NG-RAN sharing.</w:delText>
        </w:r>
      </w:del>
    </w:p>
    <w:p w:rsidR="000B65C5" w:rsidRDefault="000B65C5" w:rsidP="000B65C5">
      <w:pPr>
        <w:rPr>
          <w:rFonts w:eastAsia="SimSun"/>
          <w:lang w:eastAsia="zh-CN"/>
        </w:rPr>
      </w:pPr>
      <w:bookmarkStart w:id="108" w:name="_Toc45387570"/>
    </w:p>
    <w:p w:rsidR="000B65C5" w:rsidRDefault="000B65C5" w:rsidP="000B65C5">
      <w:pPr>
        <w:rPr>
          <w:rFonts w:eastAsia="SimSun"/>
          <w:lang w:eastAsia="zh-CN"/>
        </w:rPr>
      </w:pPr>
    </w:p>
    <w:p w:rsidR="0068209B" w:rsidRPr="0068209B" w:rsidRDefault="0068209B" w:rsidP="0068209B">
      <w:pPr>
        <w:keepNext/>
        <w:keepLines/>
        <w:spacing w:before="180"/>
        <w:ind w:left="1134" w:hanging="1134"/>
        <w:outlineLvl w:val="1"/>
        <w:rPr>
          <w:rFonts w:ascii="Arial" w:eastAsia="맑은 고딕" w:hAnsi="Arial"/>
          <w:sz w:val="32"/>
          <w:lang w:val="x-none"/>
        </w:rPr>
      </w:pPr>
      <w:r w:rsidRPr="0068209B">
        <w:rPr>
          <w:rFonts w:ascii="Arial" w:eastAsia="맑은 고딕" w:hAnsi="Arial"/>
          <w:sz w:val="32"/>
          <w:lang w:val="x-none"/>
        </w:rPr>
        <w:t>7.</w:t>
      </w:r>
      <w:r w:rsidRPr="0068209B">
        <w:rPr>
          <w:rFonts w:ascii="Arial" w:eastAsia="맑은 고딕" w:hAnsi="Arial"/>
          <w:sz w:val="32"/>
        </w:rPr>
        <w:t>4</w:t>
      </w:r>
      <w:r w:rsidRPr="0068209B">
        <w:rPr>
          <w:rFonts w:ascii="Arial" w:eastAsia="맑은 고딕" w:hAnsi="Arial"/>
          <w:sz w:val="32"/>
          <w:lang w:val="x-none"/>
        </w:rPr>
        <w:tab/>
      </w:r>
      <w:del w:id="109" w:author="Eunah" w:date="2020-08-13T14:54:00Z">
        <w:r w:rsidRPr="0068209B" w:rsidDel="0068209B">
          <w:rPr>
            <w:rFonts w:ascii="Arial" w:eastAsia="맑은 고딕" w:hAnsi="Arial"/>
            <w:sz w:val="32"/>
            <w:lang w:val="x-none"/>
          </w:rPr>
          <w:delText>KPIs for a 5G system with satellite access</w:delText>
        </w:r>
      </w:del>
      <w:bookmarkEnd w:id="108"/>
      <w:ins w:id="110" w:author="Eunah" w:date="2020-08-13T14:54:00Z">
        <w:r>
          <w:rPr>
            <w:rFonts w:ascii="Arial" w:eastAsia="맑은 고딕" w:hAnsi="Arial"/>
            <w:sz w:val="32"/>
            <w:lang w:val="x-none"/>
          </w:rPr>
          <w:t>Void</w:t>
        </w:r>
      </w:ins>
    </w:p>
    <w:p w:rsidR="0068209B" w:rsidRPr="0068209B" w:rsidRDefault="0068209B" w:rsidP="0068209B">
      <w:pPr>
        <w:keepNext/>
        <w:keepLines/>
        <w:spacing w:before="120"/>
        <w:ind w:left="1134" w:hanging="1134"/>
        <w:outlineLvl w:val="2"/>
        <w:rPr>
          <w:rFonts w:ascii="Arial" w:eastAsia="맑은 고딕" w:hAnsi="Arial"/>
          <w:sz w:val="28"/>
          <w:lang w:val="x-none"/>
        </w:rPr>
      </w:pPr>
      <w:bookmarkStart w:id="111" w:name="_Toc45387571"/>
      <w:r w:rsidRPr="0068209B">
        <w:rPr>
          <w:rFonts w:ascii="Arial" w:eastAsia="맑은 고딕" w:hAnsi="Arial"/>
          <w:sz w:val="28"/>
          <w:lang w:val="x-none"/>
        </w:rPr>
        <w:t>7.4.1</w:t>
      </w:r>
      <w:r w:rsidRPr="0068209B">
        <w:rPr>
          <w:rFonts w:ascii="Arial" w:eastAsia="맑은 고딕" w:hAnsi="Arial"/>
          <w:sz w:val="28"/>
          <w:lang w:val="x-none"/>
        </w:rPr>
        <w:tab/>
      </w:r>
      <w:del w:id="112" w:author="Eunah" w:date="2020-08-13T14:54:00Z">
        <w:r w:rsidRPr="0068209B" w:rsidDel="0068209B">
          <w:rPr>
            <w:rFonts w:ascii="Arial" w:eastAsia="맑은 고딕" w:hAnsi="Arial"/>
            <w:sz w:val="28"/>
            <w:lang w:val="x-none"/>
          </w:rPr>
          <w:delText>Description</w:delText>
        </w:r>
      </w:del>
      <w:bookmarkEnd w:id="111"/>
      <w:ins w:id="113" w:author="Eunah" w:date="2020-08-13T14:54:00Z">
        <w:r>
          <w:rPr>
            <w:rFonts w:ascii="Arial" w:eastAsia="맑은 고딕" w:hAnsi="Arial"/>
            <w:sz w:val="28"/>
            <w:lang w:val="x-none"/>
          </w:rPr>
          <w:t>Void</w:t>
        </w:r>
      </w:ins>
    </w:p>
    <w:p w:rsidR="0068209B" w:rsidRPr="0068209B" w:rsidDel="0068209B" w:rsidRDefault="0068209B" w:rsidP="0068209B">
      <w:pPr>
        <w:rPr>
          <w:del w:id="114" w:author="Eunah" w:date="2020-08-13T14:54:00Z"/>
          <w:rFonts w:eastAsia="맑은 고딕"/>
          <w:lang w:val="en-US"/>
        </w:rPr>
      </w:pPr>
      <w:del w:id="115" w:author="Eunah" w:date="2020-08-13T14:54:00Z">
        <w:r w:rsidRPr="0068209B" w:rsidDel="0068209B">
          <w:rPr>
            <w:rFonts w:eastAsia="맑은 고딕"/>
            <w:lang w:val="en-US"/>
          </w:rPr>
          <w:delText>Satellite access networks are based on infrastructures integrated on a minimum of satellites that can be placed in either GEO, MEO or LEO.</w:delText>
        </w:r>
      </w:del>
    </w:p>
    <w:p w:rsidR="0068209B" w:rsidRPr="0068209B" w:rsidDel="0068209B" w:rsidRDefault="0068209B" w:rsidP="0068209B">
      <w:pPr>
        <w:rPr>
          <w:del w:id="116" w:author="Eunah" w:date="2020-08-13T14:54:00Z"/>
          <w:rFonts w:eastAsia="맑은 고딕"/>
          <w:lang w:val="en-US"/>
        </w:rPr>
      </w:pPr>
      <w:del w:id="117" w:author="Eunah" w:date="2020-08-13T14:54:00Z">
        <w:r w:rsidRPr="0068209B" w:rsidDel="0068209B">
          <w:rPr>
            <w:rFonts w:eastAsia="맑은 고딕"/>
            <w:lang w:val="en-US"/>
          </w:rPr>
          <w:delText>The propagation delay associated with these orbits ranges, for the UE to the satellite path, can be summarized in the following table:</w:delText>
        </w:r>
      </w:del>
    </w:p>
    <w:p w:rsidR="0068209B" w:rsidRPr="0068209B" w:rsidDel="0068209B" w:rsidRDefault="0068209B" w:rsidP="0068209B">
      <w:pPr>
        <w:keepNext/>
        <w:keepLines/>
        <w:spacing w:before="60"/>
        <w:jc w:val="center"/>
        <w:rPr>
          <w:del w:id="118" w:author="Eunah" w:date="2020-08-13T14:54:00Z"/>
          <w:rFonts w:ascii="Arial" w:eastAsia="맑은 고딕" w:hAnsi="Arial"/>
          <w:b/>
          <w:lang w:val="en-US"/>
        </w:rPr>
      </w:pPr>
      <w:del w:id="119" w:author="Eunah" w:date="2020-08-13T14:54:00Z">
        <w:r w:rsidRPr="0068209B" w:rsidDel="0068209B">
          <w:rPr>
            <w:rFonts w:ascii="Arial" w:eastAsia="맑은 고딕" w:hAnsi="Arial"/>
            <w:b/>
            <w:lang w:val="x-none"/>
          </w:rPr>
          <w:delText>Table 7.4-1: UE to satellite propagation delay</w:delText>
        </w:r>
      </w:del>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68209B" w:rsidRPr="0068209B" w:rsidDel="0068209B" w:rsidTr="0068209B">
        <w:trPr>
          <w:trHeight w:val="274"/>
          <w:jc w:val="center"/>
          <w:del w:id="120" w:author="Eunah" w:date="2020-08-13T14:54:00Z"/>
        </w:trPr>
        <w:tc>
          <w:tcPr>
            <w:tcW w:w="1346" w:type="dxa"/>
          </w:tcPr>
          <w:p w:rsidR="0068209B" w:rsidRPr="0068209B" w:rsidDel="0068209B" w:rsidRDefault="0068209B" w:rsidP="0068209B">
            <w:pPr>
              <w:keepNext/>
              <w:keepLines/>
              <w:spacing w:after="0"/>
              <w:rPr>
                <w:del w:id="121" w:author="Eunah" w:date="2020-08-13T14:54:00Z"/>
                <w:rFonts w:ascii="Arial" w:eastAsia="맑은 고딕" w:hAnsi="Arial"/>
                <w:sz w:val="18"/>
                <w:lang w:val="en-US"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22" w:author="Eunah" w:date="2020-08-13T14:54:00Z"/>
                <w:rFonts w:ascii="Arial" w:eastAsia="맑은 고딕" w:hAnsi="Arial"/>
                <w:sz w:val="18"/>
                <w:lang w:val="en-US" w:eastAsia="fr-FR"/>
              </w:rPr>
            </w:pPr>
            <w:del w:id="123" w:author="Eunah" w:date="2020-08-13T14:54:00Z">
              <w:r w:rsidRPr="0068209B" w:rsidDel="0068209B">
                <w:rPr>
                  <w:rFonts w:ascii="Arial" w:eastAsia="맑은 고딕" w:hAnsi="Arial"/>
                  <w:sz w:val="18"/>
                  <w:lang w:val="en-US" w:eastAsia="fr-FR"/>
                </w:rPr>
                <w:delText>UE to satellite Delay [ms]</w:delText>
              </w:r>
            </w:del>
          </w:p>
        </w:tc>
        <w:tc>
          <w:tcPr>
            <w:tcW w:w="2636" w:type="dxa"/>
            <w:vMerge w:val="restart"/>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24" w:author="Eunah" w:date="2020-08-13T14:54:00Z"/>
                <w:rFonts w:ascii="Arial" w:eastAsia="맑은 고딕" w:hAnsi="Arial"/>
                <w:sz w:val="18"/>
                <w:lang w:val="en-US" w:eastAsia="fr-FR"/>
              </w:rPr>
            </w:pPr>
            <w:del w:id="125" w:author="Eunah" w:date="2020-08-13T14:54:00Z">
              <w:r w:rsidRPr="0068209B" w:rsidDel="0068209B">
                <w:rPr>
                  <w:rFonts w:ascii="Arial" w:eastAsia="맑은 고딕" w:hAnsi="Arial"/>
                  <w:sz w:val="18"/>
                  <w:lang w:val="en-US" w:eastAsia="fr-FR"/>
                </w:rPr>
                <w:delText>One-Way Max propagation delay [ms]</w:delText>
              </w:r>
            </w:del>
          </w:p>
        </w:tc>
      </w:tr>
      <w:tr w:rsidR="0068209B" w:rsidRPr="0068209B" w:rsidDel="0068209B" w:rsidTr="0068209B">
        <w:trPr>
          <w:trHeight w:val="274"/>
          <w:jc w:val="center"/>
          <w:del w:id="126" w:author="Eunah" w:date="2020-08-13T14:54:00Z"/>
        </w:trPr>
        <w:tc>
          <w:tcPr>
            <w:tcW w:w="1346" w:type="dxa"/>
          </w:tcPr>
          <w:p w:rsidR="0068209B" w:rsidRPr="0068209B" w:rsidDel="0068209B" w:rsidRDefault="0068209B" w:rsidP="0068209B">
            <w:pPr>
              <w:keepNext/>
              <w:keepLines/>
              <w:spacing w:after="0"/>
              <w:rPr>
                <w:del w:id="127" w:author="Eunah" w:date="2020-08-13T14:54:00Z"/>
                <w:rFonts w:ascii="Arial" w:eastAsia="맑은 고딕" w:hAnsi="Arial"/>
                <w:sz w:val="18"/>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28" w:author="Eunah" w:date="2020-08-13T14:54:00Z"/>
                <w:rFonts w:ascii="Arial" w:eastAsia="맑은 고딕" w:hAnsi="Arial"/>
                <w:sz w:val="18"/>
                <w:lang w:val="en-US" w:eastAsia="fr-FR"/>
              </w:rPr>
            </w:pPr>
            <w:del w:id="129" w:author="Eunah" w:date="2020-08-13T14:54:00Z">
              <w:r w:rsidRPr="0068209B" w:rsidDel="0068209B">
                <w:rPr>
                  <w:rFonts w:ascii="Arial" w:eastAsia="맑은 고딕" w:hAnsi="Arial"/>
                  <w:sz w:val="18"/>
                  <w:lang w:val="en-US" w:eastAsia="fr-FR"/>
                </w:rPr>
                <w:delText>Min</w:delText>
              </w:r>
            </w:del>
          </w:p>
        </w:tc>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30" w:author="Eunah" w:date="2020-08-13T14:54:00Z"/>
                <w:rFonts w:ascii="Arial" w:eastAsia="맑은 고딕" w:hAnsi="Arial"/>
                <w:sz w:val="18"/>
                <w:lang w:val="en-US" w:eastAsia="fr-FR"/>
              </w:rPr>
            </w:pPr>
            <w:del w:id="131" w:author="Eunah" w:date="2020-08-13T14:54:00Z">
              <w:r w:rsidRPr="0068209B" w:rsidDel="0068209B">
                <w:rPr>
                  <w:rFonts w:ascii="Arial" w:eastAsia="맑은 고딕" w:hAnsi="Arial"/>
                  <w:sz w:val="18"/>
                  <w:lang w:val="en-US" w:eastAsia="fr-FR"/>
                </w:rPr>
                <w:delText>Max</w:delText>
              </w:r>
            </w:del>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68209B" w:rsidRPr="0068209B" w:rsidDel="0068209B" w:rsidRDefault="0068209B" w:rsidP="0068209B">
            <w:pPr>
              <w:spacing w:after="0"/>
              <w:rPr>
                <w:del w:id="132" w:author="Eunah" w:date="2020-08-13T14:54:00Z"/>
                <w:rFonts w:ascii="Arial" w:eastAsia="맑은 고딕" w:hAnsi="Arial"/>
                <w:sz w:val="18"/>
                <w:lang w:val="en-US" w:eastAsia="fr-FR"/>
              </w:rPr>
            </w:pPr>
          </w:p>
        </w:tc>
      </w:tr>
      <w:tr w:rsidR="0068209B" w:rsidRPr="0068209B" w:rsidDel="0068209B" w:rsidTr="0068209B">
        <w:trPr>
          <w:trHeight w:val="274"/>
          <w:jc w:val="center"/>
          <w:del w:id="133" w:author="Eunah" w:date="2020-08-13T14:54:00Z"/>
        </w:trPr>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rPr>
                <w:del w:id="134" w:author="Eunah" w:date="2020-08-13T14:54:00Z"/>
                <w:rFonts w:ascii="Arial" w:eastAsia="맑은 고딕" w:hAnsi="Arial"/>
                <w:sz w:val="18"/>
                <w:lang w:val="en-US" w:eastAsia="fr-FR"/>
              </w:rPr>
            </w:pPr>
            <w:del w:id="135" w:author="Eunah" w:date="2020-08-13T14:54:00Z">
              <w:r w:rsidRPr="0068209B" w:rsidDel="0068209B">
                <w:rPr>
                  <w:rFonts w:ascii="Arial" w:eastAsia="맑은 고딕" w:hAnsi="Arial"/>
                  <w:sz w:val="18"/>
                  <w:lang w:val="en-US" w:eastAsia="fr-FR"/>
                </w:rPr>
                <w:delText>LEO</w:delText>
              </w:r>
            </w:del>
          </w:p>
        </w:tc>
        <w:tc>
          <w:tcPr>
            <w:tcW w:w="1347"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36" w:author="Eunah" w:date="2020-08-13T14:54:00Z"/>
                <w:rFonts w:ascii="Arial" w:eastAsia="맑은 고딕" w:hAnsi="Arial"/>
                <w:sz w:val="18"/>
                <w:lang w:val="en-US" w:eastAsia="fr-FR"/>
              </w:rPr>
            </w:pPr>
            <w:del w:id="137" w:author="Eunah" w:date="2020-08-13T14:54:00Z">
              <w:r w:rsidRPr="0068209B" w:rsidDel="0068209B">
                <w:rPr>
                  <w:rFonts w:ascii="Arial" w:eastAsia="맑은 고딕" w:hAnsi="Arial"/>
                  <w:sz w:val="18"/>
                  <w:lang w:val="en-US" w:eastAsia="fr-FR"/>
                </w:rPr>
                <w:delText>3</w:delText>
              </w:r>
            </w:del>
          </w:p>
        </w:tc>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38" w:author="Eunah" w:date="2020-08-13T14:54:00Z"/>
                <w:rFonts w:ascii="Arial" w:eastAsia="맑은 고딕" w:hAnsi="Arial"/>
                <w:sz w:val="18"/>
                <w:lang w:val="en-US" w:eastAsia="fr-FR"/>
              </w:rPr>
            </w:pPr>
            <w:del w:id="139" w:author="Eunah" w:date="2020-08-13T14:54:00Z">
              <w:r w:rsidRPr="0068209B" w:rsidDel="0068209B">
                <w:rPr>
                  <w:rFonts w:ascii="Arial" w:eastAsia="맑은 고딕" w:hAnsi="Arial"/>
                  <w:sz w:val="18"/>
                  <w:lang w:val="en-US" w:eastAsia="fr-FR"/>
                </w:rPr>
                <w:delText>15</w:delText>
              </w:r>
            </w:del>
          </w:p>
        </w:tc>
        <w:tc>
          <w:tcPr>
            <w:tcW w:w="263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40" w:author="Eunah" w:date="2020-08-13T14:54:00Z"/>
                <w:rFonts w:ascii="Arial" w:eastAsia="맑은 고딕" w:hAnsi="Arial"/>
                <w:sz w:val="18"/>
                <w:lang w:val="en-US" w:eastAsia="fr-FR"/>
              </w:rPr>
            </w:pPr>
            <w:del w:id="141" w:author="Eunah" w:date="2020-08-13T14:54:00Z">
              <w:r w:rsidRPr="0068209B" w:rsidDel="0068209B">
                <w:rPr>
                  <w:rFonts w:ascii="Arial" w:eastAsia="맑은 고딕" w:hAnsi="Arial"/>
                  <w:sz w:val="18"/>
                  <w:lang w:val="en-US" w:eastAsia="fr-FR"/>
                </w:rPr>
                <w:delText>30</w:delText>
              </w:r>
            </w:del>
          </w:p>
        </w:tc>
      </w:tr>
      <w:tr w:rsidR="0068209B" w:rsidRPr="0068209B" w:rsidDel="0068209B" w:rsidTr="0068209B">
        <w:trPr>
          <w:trHeight w:val="274"/>
          <w:jc w:val="center"/>
          <w:del w:id="142" w:author="Eunah" w:date="2020-08-13T14:54:00Z"/>
        </w:trPr>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rPr>
                <w:del w:id="143" w:author="Eunah" w:date="2020-08-13T14:54:00Z"/>
                <w:rFonts w:ascii="Arial" w:eastAsia="맑은 고딕" w:hAnsi="Arial"/>
                <w:sz w:val="18"/>
                <w:lang w:val="en-US" w:eastAsia="fr-FR"/>
              </w:rPr>
            </w:pPr>
            <w:del w:id="144" w:author="Eunah" w:date="2020-08-13T14:54:00Z">
              <w:r w:rsidRPr="0068209B" w:rsidDel="0068209B">
                <w:rPr>
                  <w:rFonts w:ascii="Arial" w:eastAsia="맑은 고딕" w:hAnsi="Arial"/>
                  <w:sz w:val="18"/>
                  <w:lang w:val="en-US" w:eastAsia="fr-FR"/>
                </w:rPr>
                <w:delText>MEO</w:delText>
              </w:r>
            </w:del>
          </w:p>
        </w:tc>
        <w:tc>
          <w:tcPr>
            <w:tcW w:w="1347"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45" w:author="Eunah" w:date="2020-08-13T14:54:00Z"/>
                <w:rFonts w:ascii="Arial" w:eastAsia="맑은 고딕" w:hAnsi="Arial"/>
                <w:sz w:val="18"/>
                <w:lang w:val="en-US" w:eastAsia="fr-FR"/>
              </w:rPr>
            </w:pPr>
            <w:del w:id="146" w:author="Eunah" w:date="2020-08-13T14:54:00Z">
              <w:r w:rsidRPr="0068209B" w:rsidDel="0068209B">
                <w:rPr>
                  <w:rFonts w:ascii="Arial" w:eastAsia="맑은 고딕" w:hAnsi="Arial"/>
                  <w:sz w:val="18"/>
                  <w:lang w:val="en-US" w:eastAsia="fr-FR"/>
                </w:rPr>
                <w:delText>27</w:delText>
              </w:r>
            </w:del>
          </w:p>
        </w:tc>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47" w:author="Eunah" w:date="2020-08-13T14:54:00Z"/>
                <w:rFonts w:ascii="Arial" w:eastAsia="맑은 고딕" w:hAnsi="Arial"/>
                <w:sz w:val="18"/>
                <w:lang w:val="en-US" w:eastAsia="fr-FR"/>
              </w:rPr>
            </w:pPr>
            <w:del w:id="148" w:author="Eunah" w:date="2020-08-13T14:54:00Z">
              <w:r w:rsidRPr="0068209B" w:rsidDel="0068209B">
                <w:rPr>
                  <w:rFonts w:ascii="Arial" w:eastAsia="맑은 고딕" w:hAnsi="Arial"/>
                  <w:sz w:val="18"/>
                  <w:lang w:val="en-US" w:eastAsia="fr-FR"/>
                </w:rPr>
                <w:delText>43</w:delText>
              </w:r>
            </w:del>
          </w:p>
        </w:tc>
        <w:tc>
          <w:tcPr>
            <w:tcW w:w="263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49" w:author="Eunah" w:date="2020-08-13T14:54:00Z"/>
                <w:rFonts w:ascii="Arial" w:eastAsia="맑은 고딕" w:hAnsi="Arial"/>
                <w:sz w:val="18"/>
                <w:lang w:val="en-US" w:eastAsia="fr-FR"/>
              </w:rPr>
            </w:pPr>
            <w:del w:id="150" w:author="Eunah" w:date="2020-08-13T14:54:00Z">
              <w:r w:rsidRPr="0068209B" w:rsidDel="0068209B">
                <w:rPr>
                  <w:rFonts w:ascii="Arial" w:eastAsia="맑은 고딕" w:hAnsi="Arial"/>
                  <w:sz w:val="18"/>
                  <w:lang w:val="en-US" w:eastAsia="fr-FR"/>
                </w:rPr>
                <w:delText>90</w:delText>
              </w:r>
            </w:del>
          </w:p>
        </w:tc>
      </w:tr>
      <w:tr w:rsidR="0068209B" w:rsidRPr="0068209B" w:rsidDel="0068209B" w:rsidTr="0068209B">
        <w:trPr>
          <w:trHeight w:val="274"/>
          <w:jc w:val="center"/>
          <w:del w:id="151" w:author="Eunah" w:date="2020-08-13T14:54:00Z"/>
        </w:trPr>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rPr>
                <w:del w:id="152" w:author="Eunah" w:date="2020-08-13T14:54:00Z"/>
                <w:rFonts w:ascii="Arial" w:eastAsia="맑은 고딕" w:hAnsi="Arial"/>
                <w:sz w:val="18"/>
                <w:lang w:val="en-US" w:eastAsia="fr-FR"/>
              </w:rPr>
            </w:pPr>
            <w:del w:id="153" w:author="Eunah" w:date="2020-08-13T14:54:00Z">
              <w:r w:rsidRPr="0068209B" w:rsidDel="0068209B">
                <w:rPr>
                  <w:rFonts w:ascii="Arial" w:eastAsia="맑은 고딕" w:hAnsi="Arial"/>
                  <w:sz w:val="18"/>
                  <w:lang w:val="en-US" w:eastAsia="fr-FR"/>
                </w:rPr>
                <w:delText>GEO</w:delText>
              </w:r>
            </w:del>
          </w:p>
        </w:tc>
        <w:tc>
          <w:tcPr>
            <w:tcW w:w="1347"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54" w:author="Eunah" w:date="2020-08-13T14:54:00Z"/>
                <w:rFonts w:ascii="Arial" w:eastAsia="맑은 고딕" w:hAnsi="Arial"/>
                <w:sz w:val="18"/>
                <w:lang w:val="en-US" w:eastAsia="fr-FR"/>
              </w:rPr>
            </w:pPr>
            <w:del w:id="155" w:author="Eunah" w:date="2020-08-13T14:54:00Z">
              <w:r w:rsidRPr="0068209B" w:rsidDel="0068209B">
                <w:rPr>
                  <w:rFonts w:ascii="Arial" w:eastAsia="맑은 고딕" w:hAnsi="Arial"/>
                  <w:sz w:val="18"/>
                  <w:lang w:val="en-US" w:eastAsia="fr-FR"/>
                </w:rPr>
                <w:delText>120</w:delText>
              </w:r>
            </w:del>
          </w:p>
        </w:tc>
        <w:tc>
          <w:tcPr>
            <w:tcW w:w="134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56" w:author="Eunah" w:date="2020-08-13T14:54:00Z"/>
                <w:rFonts w:ascii="Arial" w:eastAsia="맑은 고딕" w:hAnsi="Arial"/>
                <w:sz w:val="18"/>
                <w:lang w:val="en-US" w:eastAsia="fr-FR"/>
              </w:rPr>
            </w:pPr>
            <w:del w:id="157" w:author="Eunah" w:date="2020-08-13T14:54:00Z">
              <w:r w:rsidRPr="0068209B" w:rsidDel="0068209B">
                <w:rPr>
                  <w:rFonts w:ascii="Arial" w:eastAsia="맑은 고딕" w:hAnsi="Arial"/>
                  <w:sz w:val="18"/>
                  <w:lang w:val="en-US" w:eastAsia="fr-FR"/>
                </w:rPr>
                <w:delText>140</w:delText>
              </w:r>
            </w:del>
          </w:p>
        </w:tc>
        <w:tc>
          <w:tcPr>
            <w:tcW w:w="2636" w:type="dxa"/>
            <w:tcBorders>
              <w:top w:val="single" w:sz="6" w:space="0" w:color="auto"/>
              <w:left w:val="single" w:sz="6" w:space="0" w:color="auto"/>
              <w:bottom w:val="single" w:sz="6" w:space="0" w:color="auto"/>
              <w:right w:val="single" w:sz="6" w:space="0" w:color="auto"/>
            </w:tcBorders>
            <w:hideMark/>
          </w:tcPr>
          <w:p w:rsidR="0068209B" w:rsidRPr="0068209B" w:rsidDel="0068209B" w:rsidRDefault="0068209B" w:rsidP="0068209B">
            <w:pPr>
              <w:keepNext/>
              <w:keepLines/>
              <w:spacing w:after="0"/>
              <w:jc w:val="center"/>
              <w:rPr>
                <w:del w:id="158" w:author="Eunah" w:date="2020-08-13T14:54:00Z"/>
                <w:rFonts w:ascii="Arial" w:eastAsia="맑은 고딕" w:hAnsi="Arial"/>
                <w:sz w:val="18"/>
                <w:lang w:val="en-US" w:eastAsia="fr-FR"/>
              </w:rPr>
            </w:pPr>
            <w:del w:id="159" w:author="Eunah" w:date="2020-08-13T14:54:00Z">
              <w:r w:rsidRPr="0068209B" w:rsidDel="0068209B">
                <w:rPr>
                  <w:rFonts w:ascii="Arial" w:eastAsia="맑은 고딕" w:hAnsi="Arial"/>
                  <w:sz w:val="18"/>
                  <w:lang w:val="en-US" w:eastAsia="fr-FR"/>
                </w:rPr>
                <w:delText>280</w:delText>
              </w:r>
            </w:del>
          </w:p>
        </w:tc>
      </w:tr>
    </w:tbl>
    <w:p w:rsidR="0068209B" w:rsidRPr="0068209B" w:rsidRDefault="0068209B" w:rsidP="0068209B">
      <w:pPr>
        <w:keepNext/>
        <w:keepLines/>
        <w:spacing w:before="120"/>
        <w:ind w:left="1134" w:hanging="1134"/>
        <w:outlineLvl w:val="2"/>
        <w:rPr>
          <w:rFonts w:ascii="Arial" w:eastAsia="맑은 고딕" w:hAnsi="Arial"/>
          <w:sz w:val="28"/>
          <w:lang w:val="x-none"/>
        </w:rPr>
      </w:pPr>
      <w:bookmarkStart w:id="160" w:name="_Toc45387572"/>
      <w:r w:rsidRPr="0068209B">
        <w:rPr>
          <w:rFonts w:ascii="Arial" w:eastAsia="맑은 고딕" w:hAnsi="Arial"/>
          <w:sz w:val="28"/>
          <w:lang w:val="x-none"/>
        </w:rPr>
        <w:t>7.4.2</w:t>
      </w:r>
      <w:r w:rsidRPr="0068209B">
        <w:rPr>
          <w:rFonts w:ascii="Arial" w:eastAsia="맑은 고딕" w:hAnsi="Arial"/>
          <w:sz w:val="28"/>
          <w:lang w:val="x-none"/>
        </w:rPr>
        <w:tab/>
      </w:r>
      <w:del w:id="161" w:author="Eunah" w:date="2020-08-13T14:54:00Z">
        <w:r w:rsidRPr="0068209B" w:rsidDel="0068209B">
          <w:rPr>
            <w:rFonts w:ascii="Arial" w:eastAsia="맑은 고딕" w:hAnsi="Arial"/>
            <w:sz w:val="28"/>
            <w:lang w:val="x-none"/>
          </w:rPr>
          <w:delText>Requirements</w:delText>
        </w:r>
      </w:del>
      <w:bookmarkEnd w:id="160"/>
      <w:ins w:id="162" w:author="Eunah" w:date="2020-08-13T14:54:00Z">
        <w:r>
          <w:rPr>
            <w:rFonts w:ascii="Arial" w:eastAsia="맑은 고딕" w:hAnsi="Arial"/>
            <w:sz w:val="28"/>
            <w:lang w:val="x-none"/>
          </w:rPr>
          <w:t>Void</w:t>
        </w:r>
      </w:ins>
    </w:p>
    <w:p w:rsidR="0068209B" w:rsidRPr="0068209B" w:rsidDel="0068209B" w:rsidRDefault="0068209B" w:rsidP="0068209B">
      <w:pPr>
        <w:rPr>
          <w:del w:id="163" w:author="Eunah" w:date="2020-08-13T14:54:00Z"/>
          <w:rFonts w:eastAsia="맑은 고딕"/>
          <w:lang w:val="en-US"/>
        </w:rPr>
      </w:pPr>
      <w:del w:id="164" w:author="Eunah" w:date="2020-08-13T14:54:00Z">
        <w:r w:rsidRPr="0068209B" w:rsidDel="0068209B">
          <w:rPr>
            <w:rFonts w:eastAsia="맑은 고딕"/>
            <w:lang w:val="en-US"/>
          </w:rPr>
          <w:delText>A 5G system providing service with satellite access shall be able to support GEO based satellite access with up to 285 ms end-to-end latency.</w:delText>
        </w:r>
      </w:del>
    </w:p>
    <w:p w:rsidR="0068209B" w:rsidRPr="0068209B" w:rsidDel="0068209B" w:rsidRDefault="0068209B" w:rsidP="0068209B">
      <w:pPr>
        <w:keepLines/>
        <w:ind w:left="1135" w:hanging="851"/>
        <w:rPr>
          <w:del w:id="165" w:author="Eunah" w:date="2020-08-13T14:54:00Z"/>
          <w:rFonts w:eastAsia="맑은 고딕"/>
          <w:lang w:val="x-none"/>
        </w:rPr>
      </w:pPr>
      <w:del w:id="166" w:author="Eunah" w:date="2020-08-13T14:54:00Z">
        <w:r w:rsidRPr="0068209B" w:rsidDel="0068209B">
          <w:rPr>
            <w:rFonts w:eastAsia="맑은 고딕"/>
            <w:lang w:val="x-none"/>
          </w:rPr>
          <w:delText>NOTE 1:</w:delText>
        </w:r>
        <w:r w:rsidRPr="0068209B" w:rsidDel="0068209B">
          <w:rPr>
            <w:rFonts w:eastAsia="맑은 고딕"/>
            <w:lang w:val="x-none"/>
          </w:rPr>
          <w:tab/>
          <w:delText xml:space="preserve"> 5 ms network latency is assumed and added to satellite one-way delay.</w:delText>
        </w:r>
      </w:del>
    </w:p>
    <w:p w:rsidR="0068209B" w:rsidRPr="0068209B" w:rsidDel="0068209B" w:rsidRDefault="0068209B" w:rsidP="0068209B">
      <w:pPr>
        <w:rPr>
          <w:del w:id="167" w:author="Eunah" w:date="2020-08-13T14:54:00Z"/>
          <w:rFonts w:eastAsia="맑은 고딕"/>
          <w:lang w:val="en-US"/>
        </w:rPr>
      </w:pPr>
      <w:del w:id="168" w:author="Eunah" w:date="2020-08-13T14:54:00Z">
        <w:r w:rsidRPr="0068209B" w:rsidDel="0068209B">
          <w:rPr>
            <w:rFonts w:eastAsia="맑은 고딕"/>
            <w:lang w:val="en-US"/>
          </w:rPr>
          <w:delText>A 5G system providing service with satellite access shall be able to support MEO based satellite access with up to 95 ms end-to-end latency.</w:delText>
        </w:r>
      </w:del>
    </w:p>
    <w:p w:rsidR="0068209B" w:rsidRPr="0068209B" w:rsidDel="0068209B" w:rsidRDefault="0068209B" w:rsidP="0068209B">
      <w:pPr>
        <w:keepLines/>
        <w:ind w:left="1135" w:hanging="851"/>
        <w:rPr>
          <w:del w:id="169" w:author="Eunah" w:date="2020-08-13T14:54:00Z"/>
          <w:rFonts w:eastAsia="맑은 고딕"/>
          <w:lang w:val="en-US"/>
        </w:rPr>
      </w:pPr>
      <w:del w:id="170" w:author="Eunah" w:date="2020-08-13T14:54:00Z">
        <w:r w:rsidRPr="0068209B" w:rsidDel="0068209B">
          <w:rPr>
            <w:rFonts w:eastAsia="맑은 고딕"/>
            <w:lang w:val="en-US"/>
          </w:rPr>
          <w:delText xml:space="preserve">NOTE </w:delText>
        </w:r>
        <w:r w:rsidRPr="0068209B" w:rsidDel="0068209B">
          <w:rPr>
            <w:rFonts w:eastAsia="맑은 고딕"/>
            <w:bCs/>
            <w:lang w:val="en-US"/>
          </w:rPr>
          <w:delText>2</w:delText>
        </w:r>
        <w:r w:rsidRPr="0068209B" w:rsidDel="0068209B">
          <w:rPr>
            <w:rFonts w:eastAsia="맑은 고딕"/>
            <w:lang w:val="en-US"/>
          </w:rPr>
          <w:delText>:</w:delText>
        </w:r>
        <w:r w:rsidRPr="0068209B" w:rsidDel="0068209B">
          <w:rPr>
            <w:rFonts w:eastAsia="맑은 고딕"/>
            <w:lang w:val="en-US"/>
          </w:rPr>
          <w:tab/>
          <w:delText xml:space="preserve"> 5 ms network latency is assumed and added to satellite one-way delay.</w:delText>
        </w:r>
      </w:del>
    </w:p>
    <w:p w:rsidR="0068209B" w:rsidRPr="0068209B" w:rsidDel="0068209B" w:rsidRDefault="0068209B" w:rsidP="0068209B">
      <w:pPr>
        <w:rPr>
          <w:del w:id="171" w:author="Eunah" w:date="2020-08-13T14:54:00Z"/>
          <w:rFonts w:eastAsia="맑은 고딕"/>
          <w:bCs/>
          <w:lang w:val="en-US"/>
        </w:rPr>
      </w:pPr>
      <w:del w:id="172" w:author="Eunah" w:date="2020-08-13T14:54:00Z">
        <w:r w:rsidRPr="0068209B" w:rsidDel="0068209B">
          <w:rPr>
            <w:rFonts w:eastAsia="맑은 고딕"/>
            <w:lang w:val="en-US"/>
          </w:rPr>
          <w:delText>A 5G system providing service with satellite access shall be able to support LEO based satellite access with up to 35 ms end-to-end latency.</w:delText>
        </w:r>
      </w:del>
    </w:p>
    <w:p w:rsidR="0068209B" w:rsidRPr="0068209B" w:rsidDel="0068209B" w:rsidRDefault="0068209B" w:rsidP="0068209B">
      <w:pPr>
        <w:keepLines/>
        <w:ind w:left="1135" w:hanging="851"/>
        <w:rPr>
          <w:del w:id="173" w:author="Eunah" w:date="2020-08-13T14:54:00Z"/>
          <w:rFonts w:eastAsia="맑은 고딕"/>
          <w:lang w:val="x-none"/>
        </w:rPr>
      </w:pPr>
      <w:del w:id="174" w:author="Eunah" w:date="2020-08-13T14:54:00Z">
        <w:r w:rsidRPr="0068209B" w:rsidDel="0068209B">
          <w:rPr>
            <w:rFonts w:eastAsia="맑은 고딕"/>
            <w:lang w:val="x-none"/>
          </w:rPr>
          <w:delText>NOTE 3:</w:delText>
        </w:r>
        <w:r w:rsidRPr="0068209B" w:rsidDel="0068209B">
          <w:rPr>
            <w:rFonts w:eastAsia="맑은 고딕"/>
            <w:lang w:val="x-none"/>
          </w:rPr>
          <w:tab/>
          <w:delText xml:space="preserve"> 5 ms network latency is assumed and added to satellite one-way delay.</w:delText>
        </w:r>
      </w:del>
    </w:p>
    <w:p w:rsidR="0068209B" w:rsidRPr="0068209B" w:rsidDel="0068209B" w:rsidRDefault="0068209B" w:rsidP="0068209B">
      <w:pPr>
        <w:rPr>
          <w:del w:id="175" w:author="Eunah" w:date="2020-08-13T14:54:00Z"/>
          <w:rFonts w:eastAsia="맑은 고딕"/>
          <w:bCs/>
          <w:lang w:val="en-US"/>
        </w:rPr>
      </w:pPr>
      <w:del w:id="176" w:author="Eunah" w:date="2020-08-13T14:54:00Z">
        <w:r w:rsidRPr="0068209B" w:rsidDel="0068209B">
          <w:rPr>
            <w:rFonts w:eastAsia="맑은 고딕"/>
            <w:bCs/>
            <w:lang w:val="en-US"/>
          </w:rPr>
          <w:delText xml:space="preserve">A 5G system shall support negotiation on quality of service taking into account latency penalty to </w:delText>
        </w:r>
        <w:r w:rsidRPr="0068209B" w:rsidDel="0068209B">
          <w:rPr>
            <w:rFonts w:eastAsia="맑은 고딕"/>
            <w:bCs/>
          </w:rPr>
          <w:delText>optimise</w:delText>
        </w:r>
        <w:r w:rsidRPr="0068209B" w:rsidDel="0068209B">
          <w:rPr>
            <w:rFonts w:eastAsia="맑은 고딕"/>
            <w:bCs/>
            <w:lang w:val="en-US"/>
          </w:rPr>
          <w:delText xml:space="preserve"> the QoE for UE.</w:delText>
        </w:r>
      </w:del>
    </w:p>
    <w:p w:rsidR="0068209B" w:rsidRPr="0068209B" w:rsidDel="0068209B" w:rsidRDefault="0068209B" w:rsidP="0068209B">
      <w:pPr>
        <w:rPr>
          <w:del w:id="177" w:author="Eunah" w:date="2020-08-13T14:54:00Z"/>
          <w:rFonts w:eastAsia="맑은 고딕"/>
        </w:rPr>
      </w:pPr>
      <w:del w:id="178" w:author="Eunah" w:date="2020-08-13T14:54:00Z">
        <w:r w:rsidRPr="0068209B" w:rsidDel="0068209B">
          <w:rPr>
            <w:rFonts w:eastAsia="맑은 고딕"/>
          </w:rPr>
          <w:delText>The 5G system with satellite access shall support high uplink data rates for 5G satellite UEs.</w:delText>
        </w:r>
      </w:del>
    </w:p>
    <w:p w:rsidR="0068209B" w:rsidRPr="0068209B" w:rsidDel="0068209B" w:rsidRDefault="0068209B" w:rsidP="0068209B">
      <w:pPr>
        <w:rPr>
          <w:del w:id="179" w:author="Eunah" w:date="2020-08-13T14:54:00Z"/>
          <w:rFonts w:eastAsia="맑은 고딕"/>
        </w:rPr>
      </w:pPr>
      <w:del w:id="180" w:author="Eunah" w:date="2020-08-13T14:54:00Z">
        <w:r w:rsidRPr="0068209B" w:rsidDel="0068209B">
          <w:rPr>
            <w:rFonts w:eastAsia="맑은 고딕"/>
          </w:rPr>
          <w:delText>The 5G system with satellite access shall support high downlink data rates for 5G satellite UEs.</w:delText>
        </w:r>
      </w:del>
    </w:p>
    <w:p w:rsidR="0068209B" w:rsidRPr="0068209B" w:rsidDel="0068209B" w:rsidRDefault="0068209B" w:rsidP="0068209B">
      <w:pPr>
        <w:rPr>
          <w:del w:id="181" w:author="Eunah" w:date="2020-08-13T14:54:00Z"/>
          <w:rFonts w:eastAsia="맑은 고딕"/>
        </w:rPr>
      </w:pPr>
      <w:del w:id="182" w:author="Eunah" w:date="2020-08-13T14:54:00Z">
        <w:r w:rsidRPr="0068209B" w:rsidDel="0068209B">
          <w:rPr>
            <w:rFonts w:eastAsia="맑은 고딕"/>
          </w:rPr>
          <w:delText>The 5G system with satellite access shall support communication service availabilities of at least 99.99%.</w:delText>
        </w:r>
      </w:del>
    </w:p>
    <w:p w:rsidR="0068209B" w:rsidRPr="0068209B" w:rsidRDefault="0068209B" w:rsidP="0068209B">
      <w:pPr>
        <w:rPr>
          <w:rFonts w:eastAsia="SimSun"/>
          <w:lang w:eastAsia="zh-CN"/>
        </w:rPr>
      </w:pPr>
    </w:p>
    <w:p w:rsidR="00B81722" w:rsidRDefault="00B81722" w:rsidP="00B81722">
      <w:pPr>
        <w:ind w:left="568" w:hanging="284"/>
        <w:rPr>
          <w:rFonts w:eastAsia="SimSun"/>
          <w:lang w:val="x-none" w:eastAsia="zh-CN"/>
        </w:rPr>
      </w:pPr>
    </w:p>
    <w:p w:rsidR="0068209B" w:rsidRPr="0068209B" w:rsidRDefault="0068209B" w:rsidP="0068209B">
      <w:pPr>
        <w:keepNext/>
        <w:keepLines/>
        <w:spacing w:before="180"/>
        <w:ind w:left="1134" w:hanging="1134"/>
        <w:outlineLvl w:val="1"/>
        <w:rPr>
          <w:rFonts w:ascii="Arial" w:eastAsia="맑은 고딕" w:hAnsi="Arial"/>
          <w:sz w:val="32"/>
          <w:lang w:val="x-none"/>
        </w:rPr>
      </w:pPr>
      <w:bookmarkStart w:id="183" w:name="_Toc45387579"/>
      <w:r w:rsidRPr="0068209B">
        <w:rPr>
          <w:rFonts w:ascii="Arial" w:eastAsia="맑은 고딕" w:hAnsi="Arial"/>
          <w:sz w:val="32"/>
          <w:lang w:val="x-none"/>
        </w:rPr>
        <w:t>8.6</w:t>
      </w:r>
      <w:r w:rsidRPr="0068209B">
        <w:rPr>
          <w:rFonts w:ascii="Arial" w:eastAsia="맑은 고딕" w:hAnsi="Arial"/>
          <w:sz w:val="32"/>
          <w:lang w:val="x-none"/>
        </w:rPr>
        <w:tab/>
        <w:t>Regulatory</w:t>
      </w:r>
      <w:bookmarkEnd w:id="183"/>
    </w:p>
    <w:p w:rsidR="0068209B" w:rsidRPr="0068209B" w:rsidRDefault="0068209B" w:rsidP="0068209B">
      <w:pPr>
        <w:rPr>
          <w:rFonts w:eastAsia="맑은 고딕"/>
        </w:rPr>
      </w:pPr>
      <w:r w:rsidRPr="0068209B">
        <w:rPr>
          <w:rFonts w:eastAsia="맑은 고딕"/>
        </w:rPr>
        <w:t xml:space="preserve">The </w:t>
      </w:r>
      <w:r w:rsidRPr="0068209B">
        <w:rPr>
          <w:rFonts w:eastAsia="맑은 고딕"/>
          <w:lang w:eastAsia="zh-CN"/>
        </w:rPr>
        <w:t>5G</w:t>
      </w:r>
      <w:r w:rsidRPr="0068209B">
        <w:rPr>
          <w:rFonts w:eastAsia="맑은 고딕"/>
        </w:rPr>
        <w:t xml:space="preserve"> system shall support regional or national regulatory requirements for </w:t>
      </w:r>
      <w:r w:rsidRPr="0068209B">
        <w:rPr>
          <w:rFonts w:eastAsia="맑은 고딕" w:hint="eastAsia"/>
          <w:lang w:eastAsia="zh-CN"/>
        </w:rPr>
        <w:t>all supported access networks</w:t>
      </w:r>
      <w:r w:rsidRPr="0068209B">
        <w:rPr>
          <w:rFonts w:eastAsia="맑은 고딕"/>
        </w:rPr>
        <w:t>.</w:t>
      </w:r>
    </w:p>
    <w:p w:rsidR="0068209B" w:rsidRPr="0068209B" w:rsidRDefault="0068209B" w:rsidP="0068209B">
      <w:pPr>
        <w:rPr>
          <w:rFonts w:eastAsia="맑은 고딕"/>
        </w:rPr>
      </w:pPr>
      <w:r w:rsidRPr="0068209B">
        <w:rPr>
          <w:rFonts w:eastAsia="맑은 고딕"/>
        </w:rPr>
        <w:t xml:space="preserve">The </w:t>
      </w:r>
      <w:r w:rsidRPr="0068209B">
        <w:rPr>
          <w:rFonts w:eastAsia="맑은 고딕"/>
          <w:lang w:eastAsia="zh-CN"/>
        </w:rPr>
        <w:t>5G</w:t>
      </w:r>
      <w:r w:rsidRPr="0068209B">
        <w:rPr>
          <w:rFonts w:eastAsia="맑은 고딕"/>
        </w:rPr>
        <w:t xml:space="preserve"> system shall support Lawful Intercept subject to regional or national regulatory requirements.</w:t>
      </w:r>
    </w:p>
    <w:p w:rsidR="0068209B" w:rsidRPr="0068209B" w:rsidDel="0068209B" w:rsidRDefault="0068209B" w:rsidP="0068209B">
      <w:pPr>
        <w:rPr>
          <w:del w:id="184" w:author="Eunah" w:date="2020-08-13T14:56:00Z"/>
          <w:rFonts w:eastAsia="맑은 고딕"/>
        </w:rPr>
      </w:pPr>
      <w:del w:id="185" w:author="Eunah" w:date="2020-08-13T14:56:00Z">
        <w:r w:rsidRPr="0068209B" w:rsidDel="0068209B">
          <w:rPr>
            <w:rFonts w:eastAsia="맑은 고딕"/>
          </w:rPr>
          <w:lastRenderedPageBreak/>
          <w:delText xml:space="preserve">A 5G satellite access network connected to 5G core networks in multiple countries shall be able to meet the corresponding regulatory requirements from these countries (e.g. LI). </w:delText>
        </w:r>
      </w:del>
    </w:p>
    <w:p w:rsidR="0068209B" w:rsidRPr="0068209B" w:rsidRDefault="0068209B" w:rsidP="0068209B">
      <w:pPr>
        <w:rPr>
          <w:rFonts w:eastAsia="맑은 고딕"/>
        </w:rPr>
      </w:pPr>
      <w:r w:rsidRPr="0068209B">
        <w:rPr>
          <w:rFonts w:eastAsia="맑은 고딕"/>
        </w:rPr>
        <w:t>A 5G system shall support regulatory requirements for 5G LAN-type services.</w:t>
      </w:r>
    </w:p>
    <w:p w:rsidR="0068209B" w:rsidRDefault="0068209B" w:rsidP="00B81722">
      <w:pPr>
        <w:ind w:left="568" w:hanging="284"/>
        <w:rPr>
          <w:rFonts w:eastAsia="SimSun"/>
          <w:lang w:eastAsia="zh-CN"/>
        </w:rPr>
      </w:pPr>
    </w:p>
    <w:p w:rsidR="0068209B" w:rsidRDefault="0068209B" w:rsidP="00B81722">
      <w:pPr>
        <w:ind w:left="568" w:hanging="284"/>
        <w:rPr>
          <w:rFonts w:eastAsia="SimSun"/>
          <w:lang w:eastAsia="zh-CN"/>
        </w:rPr>
      </w:pPr>
    </w:p>
    <w:p w:rsidR="0068209B" w:rsidRPr="0068209B" w:rsidRDefault="0068209B" w:rsidP="0068209B">
      <w:pPr>
        <w:keepNext/>
        <w:keepLines/>
        <w:pBdr>
          <w:top w:val="single" w:sz="12" w:space="3" w:color="auto"/>
        </w:pBdr>
        <w:spacing w:before="240"/>
        <w:ind w:left="1134" w:hanging="1134"/>
        <w:outlineLvl w:val="0"/>
        <w:rPr>
          <w:rFonts w:ascii="Arial" w:eastAsia="맑은 고딕" w:hAnsi="Arial"/>
          <w:sz w:val="36"/>
        </w:rPr>
      </w:pPr>
      <w:bookmarkStart w:id="186" w:name="_Toc45387583"/>
      <w:r w:rsidRPr="0068209B">
        <w:rPr>
          <w:rFonts w:ascii="Arial" w:eastAsia="맑은 고딕" w:hAnsi="Arial"/>
          <w:sz w:val="36"/>
        </w:rPr>
        <w:t>9</w:t>
      </w:r>
      <w:r w:rsidRPr="0068209B">
        <w:rPr>
          <w:rFonts w:ascii="Arial" w:eastAsia="맑은 고딕" w:hAnsi="Arial"/>
          <w:sz w:val="36"/>
        </w:rPr>
        <w:tab/>
        <w:t>Charging aspects</w:t>
      </w:r>
      <w:bookmarkEnd w:id="186"/>
    </w:p>
    <w:p w:rsidR="0068209B" w:rsidRPr="0068209B" w:rsidRDefault="0068209B" w:rsidP="0068209B">
      <w:pPr>
        <w:keepNext/>
        <w:keepLines/>
        <w:spacing w:before="180"/>
        <w:ind w:left="1134" w:hanging="1134"/>
        <w:outlineLvl w:val="1"/>
        <w:rPr>
          <w:rFonts w:ascii="Arial" w:eastAsia="맑은 고딕" w:hAnsi="Arial"/>
          <w:sz w:val="32"/>
          <w:lang w:val="x-none"/>
        </w:rPr>
      </w:pPr>
      <w:bookmarkStart w:id="187" w:name="_Toc45387584"/>
      <w:r w:rsidRPr="0068209B">
        <w:rPr>
          <w:rFonts w:ascii="Arial" w:eastAsia="맑은 고딕" w:hAnsi="Arial"/>
          <w:sz w:val="32"/>
          <w:lang w:val="x-none"/>
        </w:rPr>
        <w:t>9.1</w:t>
      </w:r>
      <w:r w:rsidRPr="0068209B">
        <w:rPr>
          <w:rFonts w:ascii="Arial" w:eastAsia="맑은 고딕" w:hAnsi="Arial"/>
          <w:sz w:val="32"/>
          <w:lang w:val="x-none"/>
        </w:rPr>
        <w:tab/>
        <w:t>General</w:t>
      </w:r>
      <w:bookmarkEnd w:id="187"/>
    </w:p>
    <w:p w:rsidR="0068209B" w:rsidRPr="0068209B" w:rsidRDefault="0068209B" w:rsidP="0068209B">
      <w:pPr>
        <w:rPr>
          <w:rFonts w:eastAsia="맑은 고딕"/>
          <w:lang w:eastAsia="zh-CN"/>
        </w:rPr>
      </w:pPr>
      <w:r w:rsidRPr="0068209B">
        <w:rPr>
          <w:rFonts w:eastAsia="맑은 고딕"/>
          <w:lang w:eastAsia="zh-CN"/>
        </w:rPr>
        <w:t>The following set of requirements complement the requirements listed in 3GPP TS 22.115 [11]. The requirements apply for both home and roaming cases.</w:t>
      </w:r>
      <w:r w:rsidRPr="0068209B">
        <w:rPr>
          <w:rFonts w:eastAsia="맑은 고딕" w:hint="eastAsia"/>
          <w:lang w:eastAsia="zh-CN"/>
        </w:rPr>
        <w:t xml:space="preserve"> </w:t>
      </w:r>
    </w:p>
    <w:p w:rsidR="0068209B" w:rsidRPr="0068209B" w:rsidRDefault="0068209B" w:rsidP="0068209B">
      <w:pPr>
        <w:rPr>
          <w:rFonts w:eastAsia="맑은 고딕"/>
          <w:lang w:eastAsia="zh-CN"/>
        </w:rPr>
      </w:pPr>
      <w:r w:rsidRPr="0068209B">
        <w:rPr>
          <w:rFonts w:eastAsia="맑은 고딕"/>
        </w:rPr>
        <w:t>The 5G core network shall support collection of all charging information on either a network or a slice basis.</w:t>
      </w:r>
    </w:p>
    <w:p w:rsidR="0068209B" w:rsidRPr="0068209B" w:rsidRDefault="0068209B" w:rsidP="0068209B">
      <w:pPr>
        <w:rPr>
          <w:rFonts w:eastAsia="맑은 고딕"/>
          <w:i/>
          <w:lang w:eastAsia="zh-CN"/>
        </w:rPr>
      </w:pPr>
      <w:r w:rsidRPr="0068209B">
        <w:rPr>
          <w:rFonts w:eastAsia="맑은 고딕"/>
          <w:lang w:eastAsia="zh-CN"/>
        </w:rPr>
        <w:t>The 5G core network shall support collection of charging information for alternative authentication mechanisms.</w:t>
      </w:r>
    </w:p>
    <w:p w:rsidR="0068209B" w:rsidRPr="0068209B" w:rsidRDefault="0068209B" w:rsidP="0068209B">
      <w:pPr>
        <w:rPr>
          <w:rFonts w:eastAsia="맑은 고딕"/>
          <w:lang w:eastAsia="zh-CN"/>
        </w:rPr>
      </w:pPr>
      <w:r w:rsidRPr="0068209B">
        <w:rPr>
          <w:rFonts w:eastAsia="맑은 고딕"/>
          <w:lang w:eastAsia="zh-CN"/>
        </w:rPr>
        <w:t>The 5G core network shall support collection of charging information associated with each serving MNO when multi-network connectivity is used under the control of the home operator.</w:t>
      </w:r>
    </w:p>
    <w:p w:rsidR="0068209B" w:rsidRPr="0068209B" w:rsidRDefault="0068209B" w:rsidP="0068209B">
      <w:pPr>
        <w:rPr>
          <w:rFonts w:eastAsia="맑은 고딕"/>
          <w:lang w:eastAsia="zh-CN"/>
        </w:rPr>
      </w:pPr>
      <w:r w:rsidRPr="0068209B">
        <w:rPr>
          <w:rFonts w:eastAsia="맑은 고딕"/>
          <w:lang w:eastAsia="zh-CN"/>
        </w:rPr>
        <w:t>The 5G core network shall support charging for services/applications in an operator’s Service Hosting Environment.</w:t>
      </w:r>
    </w:p>
    <w:p w:rsidR="0068209B" w:rsidRPr="0068209B" w:rsidRDefault="0068209B" w:rsidP="0068209B">
      <w:pPr>
        <w:rPr>
          <w:rFonts w:eastAsia="맑은 고딕"/>
          <w:lang w:eastAsia="zh-CN"/>
        </w:rPr>
      </w:pPr>
      <w:r w:rsidRPr="0068209B">
        <w:rPr>
          <w:rFonts w:eastAsia="맑은 고딕"/>
          <w:lang w:eastAsia="zh-CN"/>
        </w:rPr>
        <w:t>The 5G core network shall support charging for content delivered from a content caching application.</w:t>
      </w:r>
    </w:p>
    <w:p w:rsidR="0068209B" w:rsidRPr="0068209B" w:rsidRDefault="0068209B" w:rsidP="0068209B">
      <w:pPr>
        <w:rPr>
          <w:rFonts w:eastAsia="맑은 고딕"/>
          <w:lang w:eastAsia="zh-CN"/>
        </w:rPr>
      </w:pPr>
      <w:r w:rsidRPr="0068209B">
        <w:rPr>
          <w:rFonts w:eastAsia="맑은 고딕"/>
          <w:lang w:eastAsia="zh-CN"/>
        </w:rPr>
        <w:t>The 5G core network shall support collection of charging information based on the access type (e.g. 3GPP, non-3GPP</w:t>
      </w:r>
      <w:del w:id="188" w:author="Eunah" w:date="2020-08-13T14:57:00Z">
        <w:r w:rsidRPr="0068209B" w:rsidDel="0068209B">
          <w:rPr>
            <w:rFonts w:eastAsia="맑은 고딕"/>
            <w:lang w:eastAsia="zh-CN"/>
          </w:rPr>
          <w:delText>, satellite access</w:delText>
        </w:r>
      </w:del>
      <w:r w:rsidRPr="0068209B">
        <w:rPr>
          <w:rFonts w:eastAsia="맑은 고딕"/>
          <w:lang w:eastAsia="zh-CN"/>
        </w:rPr>
        <w:t>).</w:t>
      </w:r>
    </w:p>
    <w:p w:rsidR="0068209B" w:rsidRPr="0068209B" w:rsidRDefault="0068209B" w:rsidP="0068209B">
      <w:pPr>
        <w:rPr>
          <w:rFonts w:eastAsia="맑은 고딕"/>
          <w:lang w:eastAsia="zh-CN"/>
        </w:rPr>
      </w:pPr>
      <w:r w:rsidRPr="0068209B">
        <w:rPr>
          <w:rFonts w:eastAsia="맑은 고딕"/>
          <w:lang w:eastAsia="zh-CN"/>
        </w:rPr>
        <w:t>The 5G core network shall support collection of charging information based on the slice that the UE accesses.</w:t>
      </w:r>
    </w:p>
    <w:p w:rsidR="0068209B" w:rsidRPr="0068209B" w:rsidRDefault="0068209B" w:rsidP="0068209B">
      <w:pPr>
        <w:rPr>
          <w:rFonts w:eastAsia="맑은 고딕"/>
        </w:rPr>
      </w:pPr>
      <w:r w:rsidRPr="0068209B">
        <w:rPr>
          <w:rFonts w:eastAsia="맑은 고딕"/>
        </w:rPr>
        <w:t xml:space="preserve">The </w:t>
      </w:r>
      <w:r w:rsidRPr="0068209B">
        <w:rPr>
          <w:rFonts w:eastAsia="맑은 고딕"/>
          <w:lang w:eastAsia="zh-CN"/>
        </w:rPr>
        <w:t>5G</w:t>
      </w:r>
      <w:r w:rsidRPr="0068209B">
        <w:rPr>
          <w:rFonts w:eastAsia="맑은 고딕"/>
        </w:rPr>
        <w:t xml:space="preserve"> core network shall support collection of charging information based on the capacity and performance metrics.</w:t>
      </w:r>
    </w:p>
    <w:p w:rsidR="0068209B" w:rsidRPr="0068209B" w:rsidDel="0068209B" w:rsidRDefault="0068209B" w:rsidP="0068209B">
      <w:pPr>
        <w:rPr>
          <w:del w:id="189" w:author="Eunah" w:date="2020-08-13T14:57:00Z"/>
          <w:rFonts w:eastAsia="맑은 고딕"/>
        </w:rPr>
      </w:pPr>
      <w:del w:id="190" w:author="Eunah" w:date="2020-08-13T14:57:00Z">
        <w:r w:rsidRPr="0068209B" w:rsidDel="0068209B">
          <w:rPr>
            <w:rFonts w:eastAsia="맑은 고딕"/>
          </w:rPr>
          <w:delText>In a 5G system with satellite access, charging call records associated with satellite access(es) shall include the location of the associated UE(s) with satellite access</w:delText>
        </w:r>
      </w:del>
    </w:p>
    <w:p w:rsidR="0068209B" w:rsidRPr="0068209B" w:rsidDel="0068209B" w:rsidRDefault="0068209B" w:rsidP="0068209B">
      <w:pPr>
        <w:keepLines/>
        <w:ind w:left="1135" w:hanging="851"/>
        <w:rPr>
          <w:del w:id="191" w:author="Eunah" w:date="2020-08-13T14:57:00Z"/>
          <w:rFonts w:eastAsia="맑은 고딕"/>
          <w:lang w:val="x-none"/>
        </w:rPr>
      </w:pPr>
      <w:del w:id="192" w:author="Eunah" w:date="2020-08-13T14:57:00Z">
        <w:r w:rsidRPr="0068209B" w:rsidDel="0068209B">
          <w:rPr>
            <w:rFonts w:eastAsia="맑은 고딕"/>
            <w:lang w:val="x-none"/>
          </w:rPr>
          <w:delText>NOTE: The precision of the location of the UE can be based on the capabilities of the UE or of the network.</w:delText>
        </w:r>
      </w:del>
    </w:p>
    <w:p w:rsidR="0068209B" w:rsidRPr="0068209B" w:rsidRDefault="0068209B" w:rsidP="00B81722">
      <w:pPr>
        <w:ind w:left="568" w:hanging="284"/>
        <w:rPr>
          <w:rFonts w:eastAsia="SimSun"/>
          <w:lang w:val="x-none" w:eastAsia="zh-CN"/>
        </w:rPr>
      </w:pPr>
    </w:p>
    <w:sectPr w:rsidR="0068209B" w:rsidRPr="0068209B"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8E3" w:rsidRDefault="00CA28E3">
      <w:r>
        <w:separator/>
      </w:r>
    </w:p>
  </w:endnote>
  <w:endnote w:type="continuationSeparator" w:id="0">
    <w:p w:rsidR="00CA28E3" w:rsidRDefault="00CA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8E3" w:rsidRDefault="00CA28E3">
      <w:r>
        <w:separator/>
      </w:r>
    </w:p>
  </w:footnote>
  <w:footnote w:type="continuationSeparator" w:id="0">
    <w:p w:rsidR="00CA28E3" w:rsidRDefault="00CA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0FE" w:rsidRDefault="007910FE"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0FE" w:rsidRDefault="007910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0FE" w:rsidRDefault="007910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0FE" w:rsidRDefault="007910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45C"/>
    <w:rsid w:val="000A1C70"/>
    <w:rsid w:val="000A5500"/>
    <w:rsid w:val="000A6394"/>
    <w:rsid w:val="000B0AC5"/>
    <w:rsid w:val="000B65C5"/>
    <w:rsid w:val="000B7FED"/>
    <w:rsid w:val="000C038A"/>
    <w:rsid w:val="000C6598"/>
    <w:rsid w:val="000D3499"/>
    <w:rsid w:val="00107DE1"/>
    <w:rsid w:val="00134227"/>
    <w:rsid w:val="00134F1D"/>
    <w:rsid w:val="00145D43"/>
    <w:rsid w:val="00157BEF"/>
    <w:rsid w:val="001729D8"/>
    <w:rsid w:val="0018786B"/>
    <w:rsid w:val="00192C46"/>
    <w:rsid w:val="001A08B3"/>
    <w:rsid w:val="001A7B60"/>
    <w:rsid w:val="001B52F0"/>
    <w:rsid w:val="001B769B"/>
    <w:rsid w:val="001B7A65"/>
    <w:rsid w:val="001E41F3"/>
    <w:rsid w:val="001F26BD"/>
    <w:rsid w:val="00201BC1"/>
    <w:rsid w:val="00255430"/>
    <w:rsid w:val="0026004D"/>
    <w:rsid w:val="002640DD"/>
    <w:rsid w:val="00275D12"/>
    <w:rsid w:val="00284FEB"/>
    <w:rsid w:val="002860C4"/>
    <w:rsid w:val="002A7E43"/>
    <w:rsid w:val="002B5741"/>
    <w:rsid w:val="002F2C52"/>
    <w:rsid w:val="00305409"/>
    <w:rsid w:val="003609EF"/>
    <w:rsid w:val="0036231A"/>
    <w:rsid w:val="00370E98"/>
    <w:rsid w:val="00374DD4"/>
    <w:rsid w:val="003C359A"/>
    <w:rsid w:val="003D7A89"/>
    <w:rsid w:val="003E1A36"/>
    <w:rsid w:val="003F0293"/>
    <w:rsid w:val="00410371"/>
    <w:rsid w:val="00421B9E"/>
    <w:rsid w:val="004242F1"/>
    <w:rsid w:val="0045105F"/>
    <w:rsid w:val="00477AC0"/>
    <w:rsid w:val="004A45F4"/>
    <w:rsid w:val="004B75B7"/>
    <w:rsid w:val="004F0707"/>
    <w:rsid w:val="0051580D"/>
    <w:rsid w:val="00547111"/>
    <w:rsid w:val="005646D5"/>
    <w:rsid w:val="00592D74"/>
    <w:rsid w:val="005A5F6E"/>
    <w:rsid w:val="005B43B8"/>
    <w:rsid w:val="005E2C44"/>
    <w:rsid w:val="005F2C82"/>
    <w:rsid w:val="006203D2"/>
    <w:rsid w:val="00620EC8"/>
    <w:rsid w:val="00621188"/>
    <w:rsid w:val="006257ED"/>
    <w:rsid w:val="00645916"/>
    <w:rsid w:val="00650DB8"/>
    <w:rsid w:val="006639D8"/>
    <w:rsid w:val="0068209B"/>
    <w:rsid w:val="00695808"/>
    <w:rsid w:val="006A281B"/>
    <w:rsid w:val="006B4604"/>
    <w:rsid w:val="006B46FB"/>
    <w:rsid w:val="006C0555"/>
    <w:rsid w:val="006D6DEA"/>
    <w:rsid w:val="006E0518"/>
    <w:rsid w:val="006E21FB"/>
    <w:rsid w:val="0072148D"/>
    <w:rsid w:val="00736A0D"/>
    <w:rsid w:val="0074204C"/>
    <w:rsid w:val="00764D81"/>
    <w:rsid w:val="0077393D"/>
    <w:rsid w:val="007910FE"/>
    <w:rsid w:val="00792342"/>
    <w:rsid w:val="007977A8"/>
    <w:rsid w:val="007A03AF"/>
    <w:rsid w:val="007B512A"/>
    <w:rsid w:val="007C2097"/>
    <w:rsid w:val="007D4EA5"/>
    <w:rsid w:val="007D6A07"/>
    <w:rsid w:val="007F2B79"/>
    <w:rsid w:val="007F2C8D"/>
    <w:rsid w:val="007F7259"/>
    <w:rsid w:val="008010B3"/>
    <w:rsid w:val="008029D5"/>
    <w:rsid w:val="008040A8"/>
    <w:rsid w:val="008279FA"/>
    <w:rsid w:val="008626E7"/>
    <w:rsid w:val="00870EE7"/>
    <w:rsid w:val="008860F6"/>
    <w:rsid w:val="008863B9"/>
    <w:rsid w:val="008A45A6"/>
    <w:rsid w:val="008F686C"/>
    <w:rsid w:val="0090459C"/>
    <w:rsid w:val="009148DE"/>
    <w:rsid w:val="009151FE"/>
    <w:rsid w:val="00941E30"/>
    <w:rsid w:val="009652D8"/>
    <w:rsid w:val="009777D9"/>
    <w:rsid w:val="009858A2"/>
    <w:rsid w:val="00991B88"/>
    <w:rsid w:val="009A5753"/>
    <w:rsid w:val="009A579D"/>
    <w:rsid w:val="009C5A5C"/>
    <w:rsid w:val="009E3297"/>
    <w:rsid w:val="009E35CD"/>
    <w:rsid w:val="009F734F"/>
    <w:rsid w:val="00A0248E"/>
    <w:rsid w:val="00A10492"/>
    <w:rsid w:val="00A246B6"/>
    <w:rsid w:val="00A24E5B"/>
    <w:rsid w:val="00A47E70"/>
    <w:rsid w:val="00A50CF0"/>
    <w:rsid w:val="00A52D4C"/>
    <w:rsid w:val="00A7671C"/>
    <w:rsid w:val="00A868CC"/>
    <w:rsid w:val="00A95344"/>
    <w:rsid w:val="00AA2CBC"/>
    <w:rsid w:val="00AA6787"/>
    <w:rsid w:val="00AC5820"/>
    <w:rsid w:val="00AD1CD8"/>
    <w:rsid w:val="00B061D1"/>
    <w:rsid w:val="00B24E86"/>
    <w:rsid w:val="00B258BB"/>
    <w:rsid w:val="00B67B97"/>
    <w:rsid w:val="00B81722"/>
    <w:rsid w:val="00B968C8"/>
    <w:rsid w:val="00BA3EC5"/>
    <w:rsid w:val="00BA51D9"/>
    <w:rsid w:val="00BB5DFC"/>
    <w:rsid w:val="00BC4C6A"/>
    <w:rsid w:val="00BD1CA0"/>
    <w:rsid w:val="00BD279D"/>
    <w:rsid w:val="00BD6BB8"/>
    <w:rsid w:val="00BE2460"/>
    <w:rsid w:val="00BE4B82"/>
    <w:rsid w:val="00BF4433"/>
    <w:rsid w:val="00C12079"/>
    <w:rsid w:val="00C155D3"/>
    <w:rsid w:val="00C42B39"/>
    <w:rsid w:val="00C66BA2"/>
    <w:rsid w:val="00C719AB"/>
    <w:rsid w:val="00C72577"/>
    <w:rsid w:val="00C80ED0"/>
    <w:rsid w:val="00C95985"/>
    <w:rsid w:val="00CA28E3"/>
    <w:rsid w:val="00CC5026"/>
    <w:rsid w:val="00CC68D0"/>
    <w:rsid w:val="00CC7C71"/>
    <w:rsid w:val="00CD14FA"/>
    <w:rsid w:val="00D03F9A"/>
    <w:rsid w:val="00D06D51"/>
    <w:rsid w:val="00D1634A"/>
    <w:rsid w:val="00D24991"/>
    <w:rsid w:val="00D33BB1"/>
    <w:rsid w:val="00D50255"/>
    <w:rsid w:val="00D66520"/>
    <w:rsid w:val="00D9647E"/>
    <w:rsid w:val="00D979D4"/>
    <w:rsid w:val="00DB137D"/>
    <w:rsid w:val="00DE34CF"/>
    <w:rsid w:val="00DE6AC5"/>
    <w:rsid w:val="00E13F3D"/>
    <w:rsid w:val="00E34898"/>
    <w:rsid w:val="00E4030D"/>
    <w:rsid w:val="00E474D8"/>
    <w:rsid w:val="00E91B64"/>
    <w:rsid w:val="00EB09B7"/>
    <w:rsid w:val="00ED2D99"/>
    <w:rsid w:val="00EE7D7C"/>
    <w:rsid w:val="00F12322"/>
    <w:rsid w:val="00F25D98"/>
    <w:rsid w:val="00F300FB"/>
    <w:rsid w:val="00F3574D"/>
    <w:rsid w:val="00FB28CB"/>
    <w:rsid w:val="00FB5E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pPr>
        <w:spacing w:after="18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28A68-D3CF-44F9-98C6-76A8ED44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14</Pages>
  <Words>5721</Words>
  <Characters>38443</Characters>
  <Application>Microsoft Office Word</Application>
  <DocSecurity>0</DocSecurity>
  <Lines>320</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EKim</cp:lastModifiedBy>
  <cp:revision>18</cp:revision>
  <cp:lastPrinted>1899-12-31T23:00:00Z</cp:lastPrinted>
  <dcterms:created xsi:type="dcterms:W3CDTF">2020-05-20T12:54:00Z</dcterms:created>
  <dcterms:modified xsi:type="dcterms:W3CDTF">2020-08-14T15:50:00Z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